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6C45EBC5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0F314E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E6690D" w:rsidRPr="00E6690D">
        <w:rPr>
          <w:rFonts w:ascii="Arial" w:hAnsi="Arial" w:cs="Arial"/>
          <w:b/>
          <w:sz w:val="24"/>
          <w:szCs w:val="24"/>
        </w:rPr>
        <w:t>2418399</w:t>
      </w:r>
    </w:p>
    <w:p w14:paraId="6A836FF5" w14:textId="73C12B6E" w:rsidR="00A6261E" w:rsidRPr="00807EF6" w:rsidRDefault="000F314E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6D2B39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6D2B3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AF705C" w:rsidRPr="00EA7E5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AF705C" w:rsidRPr="00AF705C">
        <w:rPr>
          <w:rFonts w:ascii="Arial" w:eastAsia="SimSun" w:hAnsi="Arial"/>
          <w:b/>
          <w:sz w:val="24"/>
          <w:szCs w:val="24"/>
          <w:lang w:eastAsia="zh-CN"/>
        </w:rPr>
        <w:t>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F0922E2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0F314E">
        <w:rPr>
          <w:rFonts w:ascii="Arial" w:hAnsi="Arial" w:cs="Arial" w:hint="eastAsia"/>
          <w:lang w:val="en-US" w:eastAsia="ko-KR"/>
        </w:rPr>
        <w:t>Rel-16 Relaxed measurement for RAN2 LS</w:t>
      </w:r>
    </w:p>
    <w:p w14:paraId="4B3E04CF" w14:textId="47D4F31C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B1BA8">
        <w:rPr>
          <w:rFonts w:ascii="Arial" w:hAnsi="Arial" w:cs="Arial" w:hint="eastAsia"/>
          <w:lang w:val="en-US" w:eastAsia="ko-KR"/>
        </w:rPr>
        <w:t>4.5.1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268EDD0D" w:rsidR="00683CAB" w:rsidRDefault="000F314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on the LS [1], RAN2 revised the TS38.304 to align RAN2 and RAN4 specification for Rel-16 measurement relaxation in IDLE/INACTIVE state. </w:t>
      </w:r>
      <w:r w:rsidR="007E4ECB">
        <w:rPr>
          <w:lang w:val="en-US" w:eastAsia="ko-KR"/>
        </w:rPr>
        <w:t xml:space="preserve">In this </w:t>
      </w:r>
      <w:proofErr w:type="spellStart"/>
      <w:r w:rsidR="007E4ECB">
        <w:rPr>
          <w:lang w:val="en-US" w:eastAsia="ko-KR"/>
        </w:rPr>
        <w:t>contritubtion</w:t>
      </w:r>
      <w:proofErr w:type="spellEnd"/>
      <w:r w:rsidR="007E4ECB"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>
        <w:rPr>
          <w:rFonts w:hint="eastAsia"/>
          <w:lang w:val="en-US" w:eastAsia="ko-KR"/>
        </w:rPr>
        <w:t xml:space="preserve"> the LS whether RAN4 specification needs to be updated.</w:t>
      </w:r>
      <w:r w:rsidR="003C01FE">
        <w:rPr>
          <w:lang w:val="en-US" w:eastAsia="ko-KR"/>
        </w:rPr>
        <w:t xml:space="preserve"> 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0C318696" w14:textId="55C7A403" w:rsidR="00085E32" w:rsidRDefault="00085E32" w:rsidP="000F314E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For </w:t>
      </w:r>
      <w:r w:rsidR="000261EE">
        <w:rPr>
          <w:rFonts w:eastAsiaTheme="minorEastAsia" w:hint="eastAsia"/>
          <w:bCs/>
          <w:lang w:val="en-US" w:eastAsia="ko-KR" w:bidi="ar"/>
        </w:rPr>
        <w:t xml:space="preserve">Rel-16 </w:t>
      </w:r>
      <w:r>
        <w:rPr>
          <w:rFonts w:eastAsiaTheme="minorEastAsia" w:hint="eastAsia"/>
          <w:bCs/>
          <w:lang w:val="en-US" w:eastAsia="ko-KR" w:bidi="ar"/>
        </w:rPr>
        <w:t>measurement relaxation, t</w:t>
      </w:r>
      <w:r w:rsidR="007D5F2B">
        <w:rPr>
          <w:rFonts w:eastAsiaTheme="minorEastAsia" w:hint="eastAsia"/>
          <w:bCs/>
          <w:lang w:val="en-US" w:eastAsia="ko-KR" w:bidi="ar"/>
        </w:rPr>
        <w:t xml:space="preserve">here was </w:t>
      </w:r>
      <w:r w:rsidR="003C6199">
        <w:rPr>
          <w:rFonts w:eastAsiaTheme="minorEastAsia" w:hint="eastAsia"/>
          <w:bCs/>
          <w:lang w:val="en-US" w:eastAsia="ko-KR" w:bidi="ar"/>
        </w:rPr>
        <w:t>i</w:t>
      </w:r>
      <w:r w:rsidR="003C6199" w:rsidRPr="003C6199">
        <w:rPr>
          <w:rFonts w:eastAsiaTheme="minorEastAsia"/>
          <w:bCs/>
          <w:lang w:val="en-US" w:eastAsia="ko-KR" w:bidi="ar"/>
        </w:rPr>
        <w:t>nconsistency</w:t>
      </w:r>
      <w:r w:rsidR="007D5F2B">
        <w:rPr>
          <w:rFonts w:eastAsiaTheme="minorEastAsia" w:hint="eastAsia"/>
          <w:bCs/>
          <w:lang w:val="en-US" w:eastAsia="ko-KR" w:bidi="ar"/>
        </w:rPr>
        <w:t xml:space="preserve"> </w:t>
      </w:r>
      <w:r w:rsidR="000261EE">
        <w:rPr>
          <w:rFonts w:eastAsiaTheme="minorEastAsia" w:hint="eastAsia"/>
          <w:bCs/>
          <w:lang w:val="en-US" w:eastAsia="ko-KR" w:bidi="ar"/>
        </w:rPr>
        <w:t xml:space="preserve">measurement relaxation requirements </w:t>
      </w:r>
      <w:r w:rsidR="00AC53A6">
        <w:rPr>
          <w:rFonts w:eastAsiaTheme="minorEastAsia" w:hint="eastAsia"/>
          <w:bCs/>
          <w:lang w:val="en-US" w:eastAsia="ko-KR" w:bidi="ar"/>
        </w:rPr>
        <w:t>for inter</w:t>
      </w:r>
      <w:r w:rsidR="00661B2C">
        <w:rPr>
          <w:rFonts w:eastAsiaTheme="minorEastAsia" w:hint="eastAsia"/>
          <w:bCs/>
          <w:lang w:val="en-US" w:eastAsia="ko-KR" w:bidi="ar"/>
        </w:rPr>
        <w:t xml:space="preserve">-frequency/inter-RAT </w:t>
      </w:r>
      <w:r w:rsidR="007D5F2B">
        <w:rPr>
          <w:rFonts w:eastAsiaTheme="minorEastAsia" w:hint="eastAsia"/>
          <w:bCs/>
          <w:lang w:val="en-US" w:eastAsia="ko-KR" w:bidi="ar"/>
        </w:rPr>
        <w:t>between RAN2</w:t>
      </w:r>
      <w:r w:rsidR="00661B2C">
        <w:rPr>
          <w:rFonts w:eastAsiaTheme="minorEastAsia" w:hint="eastAsia"/>
          <w:bCs/>
          <w:lang w:val="en-US" w:eastAsia="ko-KR" w:bidi="ar"/>
        </w:rPr>
        <w:t xml:space="preserve"> and RAN4 specification for Case (B) </w:t>
      </w:r>
      <w:r w:rsidR="001324E7">
        <w:rPr>
          <w:rFonts w:eastAsiaTheme="minorEastAsia" w:hint="eastAsia"/>
          <w:bCs/>
          <w:lang w:val="en-US" w:eastAsia="ko-KR" w:bidi="ar"/>
        </w:rPr>
        <w:t>w</w:t>
      </w:r>
      <w:r w:rsidR="001324E7" w:rsidRPr="00C33767">
        <w:rPr>
          <w:lang w:eastAsia="zh-CN"/>
        </w:rPr>
        <w:t xml:space="preserve">hen </w:t>
      </w:r>
      <w:proofErr w:type="spellStart"/>
      <w:r w:rsidR="001324E7" w:rsidRPr="00A41B58">
        <w:t>S</w:t>
      </w:r>
      <w:r w:rsidR="001324E7" w:rsidRPr="000E41EA">
        <w:rPr>
          <w:vertAlign w:val="subscript"/>
        </w:rPr>
        <w:t>rxlev</w:t>
      </w:r>
      <w:proofErr w:type="spellEnd"/>
      <w:r w:rsidR="001324E7" w:rsidRPr="00A41B58">
        <w:t xml:space="preserve"> &gt; </w:t>
      </w:r>
      <w:proofErr w:type="spellStart"/>
      <w:r w:rsidR="001324E7" w:rsidRPr="00A41B58">
        <w:t>S</w:t>
      </w:r>
      <w:r w:rsidR="001324E7" w:rsidRPr="00A41B58">
        <w:rPr>
          <w:vertAlign w:val="subscript"/>
        </w:rPr>
        <w:t>nonIntraSearchP</w:t>
      </w:r>
      <w:proofErr w:type="spellEnd"/>
      <w:r w:rsidR="001324E7" w:rsidRPr="00A41B58">
        <w:t xml:space="preserve"> and </w:t>
      </w:r>
      <w:proofErr w:type="spellStart"/>
      <w:r w:rsidR="001324E7" w:rsidRPr="00A41B58">
        <w:t>S</w:t>
      </w:r>
      <w:r w:rsidR="001324E7" w:rsidRPr="000E41EA">
        <w:rPr>
          <w:vertAlign w:val="subscript"/>
        </w:rPr>
        <w:t>qual</w:t>
      </w:r>
      <w:proofErr w:type="spellEnd"/>
      <w:r w:rsidR="001324E7" w:rsidRPr="00A41B58">
        <w:t xml:space="preserve"> &gt; </w:t>
      </w:r>
      <w:proofErr w:type="spellStart"/>
      <w:r w:rsidR="001324E7" w:rsidRPr="00A41B58">
        <w:t>S</w:t>
      </w:r>
      <w:r w:rsidR="001324E7" w:rsidRPr="00EC47A7">
        <w:rPr>
          <w:vertAlign w:val="subscript"/>
        </w:rPr>
        <w:t>nonIntraSearchQ</w:t>
      </w:r>
      <w:proofErr w:type="spellEnd"/>
      <w:r w:rsidR="001324E7" w:rsidRPr="00EC47A7">
        <w:t xml:space="preserve"> </w:t>
      </w:r>
      <w:r w:rsidR="00661B2C">
        <w:rPr>
          <w:rFonts w:eastAsiaTheme="minorEastAsia" w:hint="eastAsia"/>
          <w:bCs/>
          <w:lang w:val="en-US" w:eastAsia="ko-KR" w:bidi="ar"/>
        </w:rPr>
        <w:t>below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r w:rsidR="00661B2C">
        <w:rPr>
          <w:rFonts w:eastAsiaTheme="minorEastAsia" w:hint="eastAsia"/>
          <w:bCs/>
          <w:lang w:val="en-US" w:eastAsia="ko-KR" w:bidi="ar"/>
        </w:rPr>
        <w:t>(e.g., inter-frequency measurement)</w:t>
      </w:r>
      <w:r w:rsidR="001324E7">
        <w:rPr>
          <w:rFonts w:eastAsiaTheme="minorEastAsia" w:hint="eastAsia"/>
          <w:bCs/>
          <w:lang w:val="en-US" w:eastAsia="ko-KR" w:bidi="a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1B2C" w14:paraId="07BE3DDB" w14:textId="77777777" w:rsidTr="005C1538">
        <w:tc>
          <w:tcPr>
            <w:tcW w:w="9855" w:type="dxa"/>
          </w:tcPr>
          <w:p w14:paraId="56454F12" w14:textId="77777777" w:rsidR="00661B2C" w:rsidRDefault="00661B2C" w:rsidP="005C1538">
            <w:pPr>
              <w:pStyle w:val="5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4.2.2.10.2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3BF75927" w14:textId="77777777" w:rsidR="00661B2C" w:rsidRDefault="00661B2C" w:rsidP="005C1538">
            <w:pPr>
              <w:rPr>
                <w:rFonts w:eastAsiaTheme="minorEastAsia"/>
                <w:lang w:eastAsia="zh-CN"/>
              </w:rPr>
            </w:pPr>
            <w:r w:rsidRPr="00885F53">
              <w:rPr>
                <w:lang w:val="en-US" w:eastAsia="zh-CN"/>
              </w:rPr>
              <w:t xml:space="preserve">This clause contains requirements </w:t>
            </w:r>
            <w:r>
              <w:rPr>
                <w:rFonts w:eastAsiaTheme="minorEastAsia"/>
                <w:lang w:eastAsia="zh-CN"/>
              </w:rPr>
              <w:t>for measurements on inter-frequency NR cells provided that:</w:t>
            </w:r>
          </w:p>
          <w:p w14:paraId="1B24116D" w14:textId="7B8689AD" w:rsidR="00661B2C" w:rsidRPr="00287271" w:rsidRDefault="00661B2C" w:rsidP="005C1538">
            <w:pPr>
              <w:pStyle w:val="B1"/>
              <w:rPr>
                <w:lang w:eastAsia="ko-KR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57ACFD" wp14:editId="6CA584B9">
                      <wp:simplePos x="0" y="0"/>
                      <wp:positionH relativeFrom="column">
                        <wp:posOffset>344435</wp:posOffset>
                      </wp:positionH>
                      <wp:positionV relativeFrom="paragraph">
                        <wp:posOffset>14444</wp:posOffset>
                      </wp:positionV>
                      <wp:extent cx="5793105" cy="327432"/>
                      <wp:effectExtent l="0" t="0" r="17145" b="15875"/>
                      <wp:wrapNone/>
                      <wp:docPr id="902539449" name="사각형: 둥근 모서리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93105" cy="327432"/>
                              </a:xfrm>
                              <a:prstGeom prst="roundRect">
                                <a:avLst>
                                  <a:gd name="adj" fmla="val 5037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5908C" id="사각형: 둥근 모서리 1" o:spid="_x0000_s1026" style="position:absolute;left:0;text-align:left;margin-left:27.1pt;margin-top:1.15pt;width:456.15pt;height:25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33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" filled="f" strokecolor="red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060C79" wp14:editId="46B4480F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402590</wp:posOffset>
                      </wp:positionV>
                      <wp:extent cx="5793105" cy="586740"/>
                      <wp:effectExtent l="0" t="0" r="17145" b="22860"/>
                      <wp:wrapNone/>
                      <wp:docPr id="297011566" name="사각형: 둥근 모서리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93105" cy="586740"/>
                              </a:xfrm>
                              <a:prstGeom prst="roundRect">
                                <a:avLst>
                                  <a:gd name="adj" fmla="val 5037"/>
                                </a:avLst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3A5F9" id="사각형: 둥근 모서리 1" o:spid="_x0000_s1026" style="position:absolute;left:0;text-align:left;margin-left:27.1pt;margin-top:31.7pt;width:456.15pt;height:46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33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" filled="f" strokecolor="#0070c0" strokeweight="1pt">
                      <v:stroke joinstyle="miter"/>
                    </v:roundrect>
                  </w:pict>
                </mc:Fallback>
              </mc:AlternateContent>
            </w:r>
            <w:r w:rsidRPr="00287271">
              <w:rPr>
                <w:lang w:eastAsia="zh-CN"/>
              </w:rPr>
              <w:t>-</w:t>
            </w:r>
            <w:r w:rsidRPr="00287271">
              <w:rPr>
                <w:lang w:eastAsia="zh-CN"/>
              </w:rPr>
              <w:tab/>
              <w:t xml:space="preserve">UE is </w:t>
            </w:r>
            <w:r>
              <w:rPr>
                <w:lang w:eastAsia="zh-CN"/>
              </w:rPr>
              <w:t xml:space="preserve">only </w:t>
            </w:r>
            <w:r w:rsidRPr="00287271">
              <w:rPr>
                <w:lang w:eastAsia="zh-CN"/>
              </w:rPr>
              <w:t xml:space="preserve">configured with </w:t>
            </w:r>
            <w:proofErr w:type="spellStart"/>
            <w:r w:rsidRPr="00287271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287271" w:rsidDel="001E51FB">
              <w:rPr>
                <w:i/>
                <w:iCs/>
                <w:lang w:eastAsia="zh-CN"/>
              </w:rPr>
              <w:t xml:space="preserve"> </w:t>
            </w:r>
            <w:r w:rsidRPr="00287271">
              <w:rPr>
                <w:lang w:eastAsia="zh-CN"/>
              </w:rPr>
              <w:t>[2] criterion and UE has fulfilled</w:t>
            </w:r>
            <w:r w:rsidRPr="0028727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the </w:t>
            </w:r>
            <w:proofErr w:type="spellStart"/>
            <w:r w:rsidRPr="005F4A81">
              <w:rPr>
                <w:rFonts w:eastAsia="SimSun"/>
                <w:i/>
                <w:iCs/>
                <w:lang w:eastAsia="zh-CN"/>
              </w:rPr>
              <w:t>lowMobilityEvaluation</w:t>
            </w:r>
            <w:proofErr w:type="spellEnd"/>
            <w:r w:rsidRPr="005F4A81">
              <w:rPr>
                <w:rFonts w:eastAsia="SimSun"/>
                <w:lang w:eastAsia="zh-CN"/>
              </w:rPr>
              <w:t xml:space="preserve"> [2] criterion</w:t>
            </w:r>
            <w:r w:rsidRPr="00287271">
              <w:rPr>
                <w:lang w:eastAsia="zh-CN"/>
              </w:rPr>
              <w:t>, or</w:t>
            </w:r>
          </w:p>
          <w:p w14:paraId="51BD376C" w14:textId="561B9741" w:rsidR="00661B2C" w:rsidRPr="00287271" w:rsidRDefault="00661B2C" w:rsidP="005C1538">
            <w:pPr>
              <w:pStyle w:val="B1"/>
              <w:rPr>
                <w:lang w:eastAsia="zh-CN"/>
              </w:rPr>
            </w:pPr>
            <w:r w:rsidRPr="00287271">
              <w:rPr>
                <w:lang w:eastAsia="zh-CN"/>
              </w:rPr>
              <w:t>-</w:t>
            </w:r>
            <w:r w:rsidRPr="00287271">
              <w:rPr>
                <w:lang w:eastAsia="zh-CN"/>
              </w:rPr>
              <w:tab/>
              <w:t xml:space="preserve">UE is configured with both </w:t>
            </w:r>
            <w:proofErr w:type="spellStart"/>
            <w:r w:rsidRPr="00287271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287271" w:rsidDel="001E51FB">
              <w:rPr>
                <w:i/>
                <w:iCs/>
                <w:lang w:eastAsia="zh-CN"/>
              </w:rPr>
              <w:t xml:space="preserve"> </w:t>
            </w:r>
            <w:r w:rsidRPr="00287271">
              <w:rPr>
                <w:lang w:eastAsia="zh-CN"/>
              </w:rPr>
              <w:t xml:space="preserve">[2] and </w:t>
            </w:r>
            <w:proofErr w:type="spellStart"/>
            <w:r w:rsidRPr="00287271">
              <w:rPr>
                <w:i/>
                <w:iCs/>
                <w:lang w:eastAsia="zh-CN"/>
              </w:rPr>
              <w:t>cellEdgeEvaluation</w:t>
            </w:r>
            <w:proofErr w:type="spellEnd"/>
            <w:r w:rsidRPr="00287271">
              <w:rPr>
                <w:i/>
                <w:iCs/>
                <w:lang w:eastAsia="zh-CN"/>
              </w:rPr>
              <w:t xml:space="preserve"> </w:t>
            </w:r>
            <w:r w:rsidRPr="00287271">
              <w:rPr>
                <w:lang w:eastAsia="zh-CN"/>
              </w:rPr>
              <w:t>[2] criterion</w:t>
            </w:r>
            <w:r w:rsidRPr="00287271">
              <w:t xml:space="preserve"> </w:t>
            </w:r>
            <w:r w:rsidRPr="00287271">
              <w:rPr>
                <w:lang w:eastAsia="zh-CN"/>
              </w:rPr>
              <w:t xml:space="preserve">and </w:t>
            </w:r>
            <w:proofErr w:type="spellStart"/>
            <w:r w:rsidRPr="00287271">
              <w:rPr>
                <w:i/>
                <w:iCs/>
                <w:lang w:eastAsia="zh-CN"/>
              </w:rPr>
              <w:t>combineRelaxedMeasCondition</w:t>
            </w:r>
            <w:proofErr w:type="spellEnd"/>
            <w:r w:rsidRPr="00287271">
              <w:rPr>
                <w:lang w:eastAsia="zh-CN"/>
              </w:rPr>
              <w:t xml:space="preserve"> [2] </w:t>
            </w:r>
            <w:r>
              <w:rPr>
                <w:lang w:eastAsia="zh-CN"/>
              </w:rPr>
              <w:t xml:space="preserve">is </w:t>
            </w:r>
            <w:r w:rsidRPr="00287271">
              <w:rPr>
                <w:lang w:eastAsia="zh-CN"/>
              </w:rPr>
              <w:t xml:space="preserve">not configured, and </w:t>
            </w:r>
          </w:p>
          <w:p w14:paraId="6304063F" w14:textId="77777777" w:rsidR="00661B2C" w:rsidRPr="00A41B58" w:rsidRDefault="00661B2C" w:rsidP="005C1538">
            <w:pPr>
              <w:pStyle w:val="B1"/>
              <w:rPr>
                <w:lang w:eastAsia="zh-CN"/>
              </w:rPr>
            </w:pPr>
            <w:r w:rsidRPr="00287271">
              <w:rPr>
                <w:lang w:eastAsia="zh-CN"/>
              </w:rPr>
              <w:t>-</w:t>
            </w:r>
            <w:r w:rsidRPr="00287271">
              <w:rPr>
                <w:lang w:eastAsia="zh-CN"/>
              </w:rPr>
              <w:tab/>
              <w:t xml:space="preserve">UE has fulfilled only the </w:t>
            </w:r>
            <w:proofErr w:type="spellStart"/>
            <w:r w:rsidRPr="00287271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287271" w:rsidDel="001E51FB">
              <w:rPr>
                <w:i/>
                <w:iCs/>
                <w:lang w:eastAsia="zh-CN"/>
              </w:rPr>
              <w:t xml:space="preserve"> </w:t>
            </w:r>
            <w:r w:rsidRPr="00287271">
              <w:rPr>
                <w:lang w:eastAsia="zh-CN"/>
              </w:rPr>
              <w:t>[2] criterion.</w:t>
            </w:r>
          </w:p>
          <w:p w14:paraId="2C707AD3" w14:textId="77777777" w:rsidR="00661B2C" w:rsidRDefault="00661B2C" w:rsidP="005C1538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  <w:p w14:paraId="3BD1A164" w14:textId="77777777" w:rsidR="00661B2C" w:rsidRDefault="00661B2C" w:rsidP="00661B2C">
            <w:pPr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Pr="007C2D19">
              <w:rPr>
                <w:noProof/>
              </w:rPr>
              <w:t xml:space="preserve">hen </w:t>
            </w:r>
            <w:proofErr w:type="spellStart"/>
            <w:r w:rsidRPr="00734785">
              <w:rPr>
                <w:rFonts w:eastAsiaTheme="minorEastAsia"/>
                <w:lang w:eastAsia="zh-CN"/>
              </w:rPr>
              <w:t>Srxlev</w:t>
            </w:r>
            <w:proofErr w:type="spellEnd"/>
            <w:r w:rsidRPr="00734785">
              <w:rPr>
                <w:rFonts w:eastAsiaTheme="minorEastAsia"/>
                <w:lang w:eastAsia="zh-CN"/>
              </w:rPr>
              <w:t xml:space="preserve"> </w:t>
            </w:r>
            <w:r w:rsidRPr="00691C10">
              <w:t>≤</w:t>
            </w:r>
            <w:r w:rsidRPr="00734785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734785">
              <w:rPr>
                <w:rFonts w:eastAsiaTheme="minorEastAsia"/>
                <w:lang w:eastAsia="zh-CN"/>
              </w:rPr>
              <w:t>S</w:t>
            </w:r>
            <w:r w:rsidRPr="00C15974">
              <w:rPr>
                <w:rFonts w:eastAsiaTheme="minorEastAsia"/>
                <w:vertAlign w:val="subscript"/>
                <w:lang w:eastAsia="zh-CN"/>
              </w:rPr>
              <w:t>nonIntraSearchP</w:t>
            </w:r>
            <w:proofErr w:type="spellEnd"/>
            <w:r w:rsidRPr="0073478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or</w:t>
            </w:r>
            <w:r w:rsidRPr="00734785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734785">
              <w:rPr>
                <w:rFonts w:eastAsiaTheme="minorEastAsia"/>
                <w:lang w:eastAsia="zh-CN"/>
              </w:rPr>
              <w:t>Squal</w:t>
            </w:r>
            <w:proofErr w:type="spellEnd"/>
            <w:r w:rsidRPr="00734785">
              <w:rPr>
                <w:rFonts w:eastAsiaTheme="minorEastAsia"/>
                <w:lang w:eastAsia="zh-CN"/>
              </w:rPr>
              <w:t xml:space="preserve"> </w:t>
            </w:r>
            <w:r w:rsidRPr="00691C10">
              <w:t>≤</w:t>
            </w:r>
            <w:r w:rsidRPr="00734785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Pr="00734785">
              <w:rPr>
                <w:rFonts w:eastAsiaTheme="minorEastAsia"/>
                <w:lang w:eastAsia="zh-CN"/>
              </w:rPr>
              <w:t>S</w:t>
            </w:r>
            <w:r w:rsidRPr="00C15974">
              <w:rPr>
                <w:rFonts w:eastAsiaTheme="minorEastAsia"/>
                <w:vertAlign w:val="subscript"/>
                <w:lang w:eastAsia="zh-CN"/>
              </w:rPr>
              <w:t>nonIntraSearchQ</w:t>
            </w:r>
            <w:proofErr w:type="spellEnd"/>
            <w:r w:rsidRPr="0073478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then t</w:t>
            </w:r>
            <w:r w:rsidRPr="0089796C">
              <w:rPr>
                <w:noProof/>
              </w:rPr>
              <w:t xml:space="preserve">he requirements </w:t>
            </w:r>
            <w:r>
              <w:rPr>
                <w:noProof/>
              </w:rPr>
              <w:t xml:space="preserve">are </w:t>
            </w:r>
            <w:r w:rsidRPr="0089796C">
              <w:rPr>
                <w:noProof/>
              </w:rPr>
              <w:t xml:space="preserve">defined </w:t>
            </w:r>
            <w:r>
              <w:rPr>
                <w:noProof/>
              </w:rPr>
              <w:t>as follows:</w:t>
            </w:r>
          </w:p>
          <w:p w14:paraId="742941C8" w14:textId="77777777" w:rsidR="00661B2C" w:rsidRDefault="00661B2C" w:rsidP="00661B2C">
            <w:pPr>
              <w:pStyle w:val="B1"/>
              <w:rPr>
                <w:vertAlign w:val="subscript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736EB3">
              <w:t>The UE shall be able to evaluate whether a newly detectable</w:t>
            </w:r>
            <w:r w:rsidRPr="00736EB3">
              <w:rPr>
                <w:lang w:val="en-US" w:eastAsia="zh-CN"/>
              </w:rPr>
              <w:t xml:space="preserve"> inter-frequency NR</w:t>
            </w:r>
            <w:r w:rsidRPr="00736EB3">
              <w:t xml:space="preserve"> cell meets the reselection criteria defined in TS3</w:t>
            </w:r>
            <w:r w:rsidRPr="00736EB3">
              <w:rPr>
                <w:lang w:eastAsia="zh-CN"/>
              </w:rPr>
              <w:t>8</w:t>
            </w:r>
            <w:r w:rsidRPr="00736EB3">
              <w:t xml:space="preserve">.304 [1] within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carrier_Relax</w:t>
            </w:r>
            <w:proofErr w:type="spellEnd"/>
            <w:r w:rsidRPr="00736EB3">
              <w:t xml:space="preserve"> * </w:t>
            </w:r>
            <w:proofErr w:type="spellStart"/>
            <w:proofErr w:type="gramStart"/>
            <w:r w:rsidRPr="00736EB3">
              <w:t>T</w:t>
            </w:r>
            <w:r w:rsidRPr="00736EB3">
              <w:rPr>
                <w:vertAlign w:val="subscript"/>
              </w:rPr>
              <w:t>detect,NR</w:t>
            </w:r>
            <w:proofErr w:type="gramEnd"/>
            <w:r w:rsidRPr="00736EB3">
              <w:rPr>
                <w:vertAlign w:val="subscript"/>
              </w:rPr>
              <w:t>_Inter_Relax</w:t>
            </w:r>
            <w:proofErr w:type="spellEnd"/>
            <w:r w:rsidRPr="00736EB3">
              <w:t xml:space="preserve"> +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carrier_Non_relax</w:t>
            </w:r>
            <w:proofErr w:type="spellEnd"/>
            <w:r w:rsidRPr="00736EB3">
              <w:t xml:space="preserve">  * </w:t>
            </w:r>
            <w:proofErr w:type="spellStart"/>
            <w:r w:rsidRPr="00736EB3">
              <w:t>T</w:t>
            </w:r>
            <w:r w:rsidRPr="00736EB3">
              <w:rPr>
                <w:vertAlign w:val="subscript"/>
              </w:rPr>
              <w:t>detect,NR_Inter</w:t>
            </w:r>
            <w:proofErr w:type="spellEnd"/>
            <w:r w:rsidRPr="00E44FB4">
              <w:t xml:space="preserve">. </w:t>
            </w:r>
            <w:r w:rsidRPr="00736EB3">
              <w:t xml:space="preserve">Cells which have been detected shall be measured at least every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carrier_Relax</w:t>
            </w:r>
            <w:proofErr w:type="spellEnd"/>
            <w:r w:rsidRPr="00736EB3">
              <w:t xml:space="preserve"> * </w:t>
            </w:r>
            <w:proofErr w:type="spellStart"/>
            <w:r w:rsidRPr="00736EB3">
              <w:t>T</w:t>
            </w:r>
            <w:r w:rsidRPr="00736EB3">
              <w:rPr>
                <w:vertAlign w:val="subscript"/>
              </w:rPr>
              <w:t>measure,NR_Inter_Relax</w:t>
            </w:r>
            <w:proofErr w:type="spellEnd"/>
            <w:r w:rsidRPr="00736EB3">
              <w:t xml:space="preserve"> +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carrier_Non_relax</w:t>
            </w:r>
            <w:proofErr w:type="spellEnd"/>
            <w:r w:rsidRPr="00736EB3">
              <w:t xml:space="preserve">  * </w:t>
            </w:r>
            <w:proofErr w:type="spellStart"/>
            <w:r w:rsidRPr="00736EB3">
              <w:t>T</w:t>
            </w:r>
            <w:r w:rsidRPr="00736EB3">
              <w:rPr>
                <w:vertAlign w:val="subscript"/>
              </w:rPr>
              <w:t>measure,NR_Inter</w:t>
            </w:r>
            <w:proofErr w:type="spellEnd"/>
            <w:r w:rsidRPr="00736EB3">
              <w:rPr>
                <w:vertAlign w:val="subscript"/>
              </w:rPr>
              <w:t>.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r>
              <w:t>T</w:t>
            </w:r>
            <w:r w:rsidRPr="00736EB3">
              <w:t xml:space="preserve">he UE shall be </w:t>
            </w:r>
            <w:r>
              <w:t>able to</w:t>
            </w:r>
            <w:r w:rsidRPr="00736EB3">
              <w:t xml:space="preserve"> evaluat</w:t>
            </w:r>
            <w:r>
              <w:t>e</w:t>
            </w:r>
            <w:r w:rsidRPr="00736EB3">
              <w:t xml:space="preserve"> </w:t>
            </w:r>
            <w:r>
              <w:t xml:space="preserve">that </w:t>
            </w:r>
            <w:r w:rsidRPr="00736EB3">
              <w:t xml:space="preserve">an already identified </w:t>
            </w:r>
            <w:r w:rsidRPr="00736EB3">
              <w:rPr>
                <w:lang w:eastAsia="zh-CN"/>
              </w:rPr>
              <w:t>inter-frequency NR</w:t>
            </w:r>
            <w:r w:rsidRPr="00736EB3">
              <w:t xml:space="preserve"> cell has met reselection criterion defined in TS 3</w:t>
            </w:r>
            <w:r w:rsidRPr="00736EB3">
              <w:rPr>
                <w:lang w:eastAsia="zh-CN"/>
              </w:rPr>
              <w:t>8</w:t>
            </w:r>
            <w:r w:rsidRPr="00736EB3">
              <w:t xml:space="preserve">.304 [1] within </w:t>
            </w:r>
            <w:proofErr w:type="spellStart"/>
            <w:r w:rsidRPr="00B26015">
              <w:t>N</w:t>
            </w:r>
            <w:r w:rsidRPr="00B26015">
              <w:rPr>
                <w:vertAlign w:val="subscript"/>
              </w:rPr>
              <w:t>carrier_Relax</w:t>
            </w:r>
            <w:proofErr w:type="spellEnd"/>
            <w:r w:rsidRPr="00B26015">
              <w:t xml:space="preserve"> *</w:t>
            </w:r>
            <w:proofErr w:type="spellStart"/>
            <w:proofErr w:type="gramStart"/>
            <w:r w:rsidRPr="00736EB3">
              <w:t>T</w:t>
            </w:r>
            <w:r w:rsidRPr="00736EB3">
              <w:rPr>
                <w:vertAlign w:val="subscript"/>
              </w:rPr>
              <w:t>evaluate,NR</w:t>
            </w:r>
            <w:proofErr w:type="gramEnd"/>
            <w:r w:rsidRPr="00736EB3">
              <w:rPr>
                <w:vertAlign w:val="subscript"/>
              </w:rPr>
              <w:t>_Inter_Relax</w:t>
            </w:r>
            <w:proofErr w:type="spellEnd"/>
            <w:r w:rsidRPr="00736EB3">
              <w:t xml:space="preserve"> + </w:t>
            </w:r>
            <w:proofErr w:type="spellStart"/>
            <w:r w:rsidRPr="00736EB3">
              <w:t>N</w:t>
            </w:r>
            <w:r w:rsidRPr="00736EB3">
              <w:rPr>
                <w:vertAlign w:val="subscript"/>
              </w:rPr>
              <w:t>carrier_Non_relax</w:t>
            </w:r>
            <w:proofErr w:type="spellEnd"/>
            <w:r w:rsidRPr="00736EB3">
              <w:t xml:space="preserve">  * </w:t>
            </w:r>
            <w:proofErr w:type="spellStart"/>
            <w:r w:rsidRPr="00736EB3">
              <w:t>T</w:t>
            </w:r>
            <w:r w:rsidRPr="00736EB3">
              <w:rPr>
                <w:vertAlign w:val="subscript"/>
              </w:rPr>
              <w:t>evaluate,NR_Inter</w:t>
            </w:r>
            <w:proofErr w:type="spellEnd"/>
            <w:r w:rsidRPr="00736EB3">
              <w:t>.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</w:p>
          <w:p w14:paraId="715DF01E" w14:textId="0F5FA45A" w:rsidR="00661B2C" w:rsidRPr="00661B2C" w:rsidRDefault="00661B2C" w:rsidP="005C1538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  <w:p w14:paraId="7224C59E" w14:textId="77777777" w:rsidR="00661B2C" w:rsidRPr="00AC53A6" w:rsidRDefault="00661B2C" w:rsidP="005C1538">
            <w:r>
              <w:rPr>
                <w:lang w:eastAsia="zh-CN"/>
              </w:rPr>
              <w:t>W</w:t>
            </w:r>
            <w:r w:rsidRPr="00C33767">
              <w:rPr>
                <w:lang w:eastAsia="zh-CN"/>
              </w:rPr>
              <w:t xml:space="preserve">hen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rxlev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A41B58">
              <w:rPr>
                <w:vertAlign w:val="subscript"/>
              </w:rPr>
              <w:t>nonIntraSearchP</w:t>
            </w:r>
            <w:proofErr w:type="spellEnd"/>
            <w:r w:rsidRPr="00A41B58">
              <w:t xml:space="preserve"> and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qual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EC47A7">
              <w:rPr>
                <w:vertAlign w:val="subscript"/>
              </w:rPr>
              <w:t>nonIntraSearchQ</w:t>
            </w:r>
            <w:proofErr w:type="spellEnd"/>
            <w:r w:rsidRPr="00EC47A7">
              <w:t xml:space="preserve"> and the UE is co</w:t>
            </w:r>
            <w:r w:rsidRPr="00D56527">
              <w:t xml:space="preserve">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rPr>
                <w:vertAlign w:val="subscript"/>
              </w:rPr>
              <w:t xml:space="preserve"> </w:t>
            </w:r>
            <w:r w:rsidRPr="00EC47A7">
              <w:t xml:space="preserve">where 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0D108A">
              <w:rPr>
                <w:snapToGrid w:val="0"/>
                <w:lang w:eastAsia="zh-CN"/>
              </w:rPr>
              <w:t>K2</w:t>
            </w:r>
            <w:r w:rsidRPr="009449C0">
              <w:rPr>
                <w:snapToGrid w:val="0"/>
                <w:lang w:eastAsia="zh-CN"/>
              </w:rPr>
              <w:t xml:space="preserve"> = 60</w:t>
            </w:r>
            <w:r w:rsidRPr="009449C0">
              <w:t xml:space="preserve">. </w:t>
            </w:r>
            <w:r w:rsidRPr="00CF075A">
              <w:t>Otherwise</w:t>
            </w:r>
            <w:r>
              <w:t>,</w:t>
            </w:r>
            <w:r w:rsidRPr="00CF075A">
              <w:t xml:space="preserve"> if </w:t>
            </w:r>
            <w:r w:rsidRPr="00734785">
              <w:t xml:space="preserve">the UE is not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 then </w:t>
            </w:r>
            <w:r w:rsidRPr="00C33767">
              <w:rPr>
                <w:noProof/>
              </w:rPr>
              <w:t xml:space="preserve">the UE shall </w:t>
            </w:r>
            <w:r w:rsidRPr="00A41B58">
              <w:t xml:space="preserve">search for inter-frequency layers of higher priority at least every </w:t>
            </w:r>
            <w:proofErr w:type="spellStart"/>
            <w:r w:rsidRPr="00A41B58">
              <w:t>T</w:t>
            </w:r>
            <w:r w:rsidRPr="00A41B58">
              <w:rPr>
                <w:vertAlign w:val="subscript"/>
              </w:rPr>
              <w:t>higher_priority_search</w:t>
            </w:r>
            <w:proofErr w:type="spellEnd"/>
            <w:r w:rsidRPr="00A41B58">
              <w:rPr>
                <w:vertAlign w:val="subscript"/>
              </w:rPr>
              <w:t xml:space="preserve"> </w:t>
            </w:r>
            <w:r w:rsidRPr="00A41B58">
              <w:t xml:space="preserve">where </w:t>
            </w:r>
            <w:proofErr w:type="spellStart"/>
            <w:r w:rsidRPr="00A41B58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t xml:space="preserve"> is described in clause 4.2.2.7.</w:t>
            </w:r>
          </w:p>
        </w:tc>
      </w:tr>
    </w:tbl>
    <w:p w14:paraId="593F5737" w14:textId="77777777" w:rsidR="00661B2C" w:rsidRPr="00661B2C" w:rsidRDefault="00661B2C" w:rsidP="00661B2C">
      <w:pPr>
        <w:pStyle w:val="a0"/>
        <w:numPr>
          <w:ilvl w:val="0"/>
          <w:numId w:val="42"/>
        </w:numPr>
        <w:jc w:val="both"/>
        <w:rPr>
          <w:rFonts w:eastAsiaTheme="minorEastAsia"/>
          <w:bCs/>
          <w:color w:val="FF0000"/>
          <w:lang w:val="en-US" w:eastAsia="ko-KR" w:bidi="ar"/>
        </w:rPr>
      </w:pPr>
      <w:r w:rsidRPr="00661B2C">
        <w:rPr>
          <w:rFonts w:eastAsiaTheme="minorEastAsia" w:hint="eastAsia"/>
          <w:bCs/>
          <w:color w:val="FF0000"/>
          <w:lang w:val="en-US" w:eastAsia="ko-KR" w:bidi="ar"/>
        </w:rPr>
        <w:t xml:space="preserve">Case (A): </w:t>
      </w:r>
    </w:p>
    <w:p w14:paraId="7B0188BC" w14:textId="57259E86" w:rsidR="00661B2C" w:rsidRPr="00661B2C" w:rsidRDefault="00661B2C" w:rsidP="00661B2C">
      <w:pPr>
        <w:pStyle w:val="a0"/>
        <w:numPr>
          <w:ilvl w:val="1"/>
          <w:numId w:val="42"/>
        </w:numPr>
        <w:jc w:val="both"/>
        <w:rPr>
          <w:rFonts w:eastAsiaTheme="minorEastAsia"/>
          <w:bCs/>
          <w:lang w:val="en-US" w:eastAsia="ko-KR" w:bidi="ar"/>
        </w:rPr>
      </w:pPr>
      <w:r w:rsidRPr="00287271">
        <w:rPr>
          <w:lang w:eastAsia="zh-CN"/>
        </w:rPr>
        <w:t xml:space="preserve">UE is </w:t>
      </w:r>
      <w:r>
        <w:rPr>
          <w:lang w:eastAsia="zh-CN"/>
        </w:rPr>
        <w:t xml:space="preserve">only </w:t>
      </w:r>
      <w:r w:rsidRPr="00287271">
        <w:rPr>
          <w:lang w:eastAsia="zh-CN"/>
        </w:rPr>
        <w:t xml:space="preserve">configured with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 and UE has fulfilled</w:t>
      </w:r>
      <w:r w:rsidRPr="0028727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>
        <w:rPr>
          <w:rFonts w:eastAsia="SimSun"/>
          <w:lang w:eastAsia="zh-CN"/>
        </w:rPr>
        <w:t xml:space="preserve"> [2] criterion</w:t>
      </w:r>
      <w:r w:rsidRPr="00287271">
        <w:rPr>
          <w:lang w:eastAsia="zh-CN"/>
        </w:rPr>
        <w:t>, or</w:t>
      </w:r>
    </w:p>
    <w:p w14:paraId="2E792FAD" w14:textId="2FAA4D98" w:rsidR="00661B2C" w:rsidRPr="00661B2C" w:rsidRDefault="00661B2C" w:rsidP="00661B2C">
      <w:pPr>
        <w:pStyle w:val="a0"/>
        <w:numPr>
          <w:ilvl w:val="0"/>
          <w:numId w:val="42"/>
        </w:numPr>
        <w:jc w:val="both"/>
        <w:rPr>
          <w:rFonts w:eastAsiaTheme="minorEastAsia"/>
          <w:bCs/>
          <w:color w:val="0070C0"/>
          <w:lang w:val="en-US" w:eastAsia="ko-KR" w:bidi="ar"/>
        </w:rPr>
      </w:pPr>
      <w:r w:rsidRPr="00661B2C">
        <w:rPr>
          <w:rFonts w:hint="eastAsia"/>
          <w:color w:val="0070C0"/>
          <w:lang w:eastAsia="ko-KR"/>
        </w:rPr>
        <w:t>Case (B):</w:t>
      </w:r>
    </w:p>
    <w:p w14:paraId="30B6F7BE" w14:textId="77777777" w:rsidR="00661B2C" w:rsidRDefault="00661B2C" w:rsidP="00661B2C">
      <w:pPr>
        <w:pStyle w:val="B1"/>
        <w:numPr>
          <w:ilvl w:val="1"/>
          <w:numId w:val="42"/>
        </w:numPr>
        <w:rPr>
          <w:lang w:eastAsia="zh-CN"/>
        </w:rPr>
      </w:pPr>
      <w:r w:rsidRPr="00287271">
        <w:rPr>
          <w:lang w:eastAsia="zh-CN"/>
        </w:rPr>
        <w:t xml:space="preserve">UE is configured with both </w:t>
      </w:r>
      <w:proofErr w:type="spellStart"/>
      <w:r w:rsidRPr="00661B2C">
        <w:rPr>
          <w:i/>
          <w:iCs/>
          <w:lang w:eastAsia="zh-CN"/>
        </w:rPr>
        <w:t>lowMobilityEvaluation</w:t>
      </w:r>
      <w:proofErr w:type="spellEnd"/>
      <w:r w:rsidRPr="00661B2C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and </w:t>
      </w:r>
      <w:proofErr w:type="spellStart"/>
      <w:r w:rsidRPr="00661B2C">
        <w:rPr>
          <w:i/>
          <w:iCs/>
          <w:lang w:eastAsia="zh-CN"/>
        </w:rPr>
        <w:t>cellEdgeEvaluation</w:t>
      </w:r>
      <w:proofErr w:type="spellEnd"/>
      <w:r w:rsidRPr="00661B2C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</w:t>
      </w:r>
      <w:r w:rsidRPr="00287271">
        <w:t xml:space="preserve"> </w:t>
      </w:r>
      <w:r w:rsidRPr="00287271">
        <w:rPr>
          <w:lang w:eastAsia="zh-CN"/>
        </w:rPr>
        <w:t xml:space="preserve">and </w:t>
      </w:r>
      <w:proofErr w:type="spellStart"/>
      <w:r w:rsidRPr="00661B2C">
        <w:rPr>
          <w:i/>
          <w:iCs/>
          <w:lang w:eastAsia="zh-CN"/>
        </w:rPr>
        <w:t>combineRelaxedMeasCondition</w:t>
      </w:r>
      <w:proofErr w:type="spellEnd"/>
      <w:r w:rsidRPr="00287271">
        <w:rPr>
          <w:lang w:eastAsia="zh-CN"/>
        </w:rPr>
        <w:t xml:space="preserve"> [2] </w:t>
      </w:r>
      <w:r>
        <w:rPr>
          <w:lang w:eastAsia="zh-CN"/>
        </w:rPr>
        <w:t xml:space="preserve">is </w:t>
      </w:r>
      <w:r w:rsidRPr="00287271">
        <w:rPr>
          <w:lang w:eastAsia="zh-CN"/>
        </w:rPr>
        <w:t xml:space="preserve">not configured, and </w:t>
      </w:r>
    </w:p>
    <w:p w14:paraId="5BFD1D0B" w14:textId="4DD2FE02" w:rsidR="00661B2C" w:rsidRPr="00661B2C" w:rsidRDefault="00661B2C" w:rsidP="00661B2C">
      <w:pPr>
        <w:pStyle w:val="B1"/>
        <w:numPr>
          <w:ilvl w:val="1"/>
          <w:numId w:val="42"/>
        </w:numPr>
        <w:rPr>
          <w:lang w:eastAsia="zh-CN"/>
        </w:rPr>
      </w:pPr>
      <w:r w:rsidRPr="00287271">
        <w:rPr>
          <w:lang w:eastAsia="zh-CN"/>
        </w:rPr>
        <w:t xml:space="preserve">UE has fulfilled only the </w:t>
      </w:r>
      <w:proofErr w:type="spellStart"/>
      <w:r w:rsidRPr="00661B2C">
        <w:rPr>
          <w:i/>
          <w:iCs/>
          <w:lang w:eastAsia="zh-CN"/>
        </w:rPr>
        <w:t>lowMobilityEvaluation</w:t>
      </w:r>
      <w:proofErr w:type="spellEnd"/>
      <w:r w:rsidRPr="00661B2C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criterion.</w:t>
      </w:r>
    </w:p>
    <w:p w14:paraId="6531F3B4" w14:textId="6DECE07E" w:rsidR="007D5F2B" w:rsidRPr="007D5F2B" w:rsidRDefault="00661B2C" w:rsidP="00661B2C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or Case (B), </w:t>
      </w:r>
    </w:p>
    <w:p w14:paraId="729D94F3" w14:textId="5C8AB8DB" w:rsidR="00F053D5" w:rsidRPr="00F053D5" w:rsidRDefault="00E20D02" w:rsidP="00661B2C">
      <w:pPr>
        <w:pStyle w:val="a0"/>
        <w:numPr>
          <w:ilvl w:val="0"/>
          <w:numId w:val="38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hint="eastAsia"/>
          <w:lang w:eastAsia="ko-KR"/>
        </w:rPr>
        <w:lastRenderedPageBreak/>
        <w:t>RAN2 ha</w:t>
      </w:r>
      <w:r w:rsidR="00F053D5">
        <w:rPr>
          <w:rFonts w:hint="eastAsia"/>
          <w:lang w:eastAsia="ko-KR"/>
        </w:rPr>
        <w:t xml:space="preserve">s defined measurement </w:t>
      </w:r>
      <w:proofErr w:type="spellStart"/>
      <w:r w:rsidR="00F053D5">
        <w:rPr>
          <w:rFonts w:hint="eastAsia"/>
          <w:lang w:eastAsia="ko-KR"/>
        </w:rPr>
        <w:t>realaxation</w:t>
      </w:r>
      <w:proofErr w:type="spellEnd"/>
      <w:r w:rsidR="00F053D5">
        <w:rPr>
          <w:rFonts w:hint="eastAsia"/>
          <w:lang w:eastAsia="ko-KR"/>
        </w:rPr>
        <w:t xml:space="preserve"> </w:t>
      </w:r>
      <w:r w:rsidR="007D5F2B">
        <w:rPr>
          <w:rFonts w:hint="eastAsia"/>
          <w:lang w:eastAsia="ko-KR"/>
        </w:rPr>
        <w:t>for higher priority frequency</w:t>
      </w:r>
      <w:r w:rsidR="00F053D5">
        <w:rPr>
          <w:rFonts w:hint="eastAsia"/>
          <w:lang w:eastAsia="ko-KR"/>
        </w:rPr>
        <w:t xml:space="preserve"> </w:t>
      </w:r>
      <w:r w:rsidR="00AC53A6">
        <w:rPr>
          <w:rFonts w:hint="eastAsia"/>
          <w:lang w:eastAsia="ko-KR"/>
        </w:rPr>
        <w:t xml:space="preserve">layer </w:t>
      </w:r>
      <w:r w:rsidR="00F053D5">
        <w:rPr>
          <w:rFonts w:hint="eastAsia"/>
          <w:lang w:eastAsia="ko-KR"/>
        </w:rPr>
        <w:t>only</w:t>
      </w:r>
      <w:r w:rsidR="007D5F2B">
        <w:rPr>
          <w:rFonts w:hint="eastAsia"/>
          <w:lang w:eastAsia="ko-KR"/>
        </w:rPr>
        <w:t xml:space="preserve"> if </w:t>
      </w:r>
      <w:r w:rsidR="007D5F2B" w:rsidRPr="007D5F2B">
        <w:rPr>
          <w:rFonts w:hint="eastAsia"/>
          <w:lang w:eastAsia="ko-KR"/>
        </w:rPr>
        <w:t xml:space="preserve">the serving cell fulfils </w:t>
      </w:r>
      <w:proofErr w:type="spellStart"/>
      <w:r w:rsidR="007D5F2B" w:rsidRPr="007D5F2B">
        <w:rPr>
          <w:rFonts w:hint="eastAsia"/>
          <w:lang w:eastAsia="ko-KR"/>
        </w:rPr>
        <w:t>Srxlev</w:t>
      </w:r>
      <w:proofErr w:type="spellEnd"/>
      <w:r w:rsidR="007D5F2B" w:rsidRPr="007D5F2B">
        <w:rPr>
          <w:rFonts w:hint="eastAsia"/>
          <w:lang w:eastAsia="ko-KR"/>
        </w:rPr>
        <w:t xml:space="preserve"> </w:t>
      </w:r>
      <w:r w:rsidR="007D5F2B" w:rsidRPr="007D5F2B">
        <w:rPr>
          <w:rFonts w:hint="eastAsia"/>
          <w:lang w:eastAsia="ko-KR"/>
        </w:rPr>
        <w:t>≤</w:t>
      </w:r>
      <w:r w:rsidR="007D5F2B" w:rsidRPr="007D5F2B">
        <w:rPr>
          <w:rFonts w:hint="eastAsia"/>
          <w:lang w:eastAsia="ko-KR"/>
        </w:rPr>
        <w:t xml:space="preserve"> </w:t>
      </w:r>
      <w:proofErr w:type="spellStart"/>
      <w:r w:rsidR="007D5F2B" w:rsidRPr="007D5F2B">
        <w:rPr>
          <w:rFonts w:hint="eastAsia"/>
          <w:lang w:eastAsia="ko-KR"/>
        </w:rPr>
        <w:t>S</w:t>
      </w:r>
      <w:r w:rsidR="007D5F2B" w:rsidRPr="007D5F2B">
        <w:rPr>
          <w:rFonts w:hint="eastAsia"/>
          <w:vertAlign w:val="subscript"/>
          <w:lang w:eastAsia="ko-KR"/>
        </w:rPr>
        <w:t>nonIntraSearchP</w:t>
      </w:r>
      <w:proofErr w:type="spellEnd"/>
      <w:r w:rsidR="007D5F2B" w:rsidRPr="007D5F2B">
        <w:rPr>
          <w:rFonts w:hint="eastAsia"/>
          <w:lang w:eastAsia="ko-KR"/>
        </w:rPr>
        <w:t xml:space="preserve"> </w:t>
      </w:r>
      <w:r w:rsidR="007D5F2B">
        <w:rPr>
          <w:rFonts w:hint="eastAsia"/>
          <w:lang w:eastAsia="ko-KR"/>
        </w:rPr>
        <w:t>or</w:t>
      </w:r>
      <w:r w:rsidR="007D5F2B" w:rsidRPr="007D5F2B">
        <w:rPr>
          <w:rFonts w:hint="eastAsia"/>
          <w:lang w:eastAsia="ko-KR"/>
        </w:rPr>
        <w:t xml:space="preserve"> </w:t>
      </w:r>
      <w:proofErr w:type="spellStart"/>
      <w:r w:rsidR="007D5F2B" w:rsidRPr="007D5F2B">
        <w:rPr>
          <w:rFonts w:hint="eastAsia"/>
          <w:lang w:eastAsia="ko-KR"/>
        </w:rPr>
        <w:t>Squal</w:t>
      </w:r>
      <w:proofErr w:type="spellEnd"/>
      <w:r w:rsidR="007D5F2B" w:rsidRPr="007D5F2B">
        <w:rPr>
          <w:rFonts w:hint="eastAsia"/>
          <w:lang w:eastAsia="ko-KR"/>
        </w:rPr>
        <w:t xml:space="preserve"> </w:t>
      </w:r>
      <w:r w:rsidR="007D5F2B" w:rsidRPr="007D5F2B">
        <w:rPr>
          <w:rFonts w:hint="eastAsia"/>
          <w:lang w:eastAsia="ko-KR"/>
        </w:rPr>
        <w:t>≤</w:t>
      </w:r>
      <w:r w:rsidR="007D5F2B" w:rsidRPr="007D5F2B">
        <w:rPr>
          <w:rFonts w:hint="eastAsia"/>
          <w:lang w:eastAsia="ko-KR"/>
        </w:rPr>
        <w:t xml:space="preserve"> </w:t>
      </w:r>
      <w:proofErr w:type="spellStart"/>
      <w:r w:rsidR="007D5F2B" w:rsidRPr="007D5F2B">
        <w:rPr>
          <w:rFonts w:hint="eastAsia"/>
          <w:lang w:eastAsia="ko-KR"/>
        </w:rPr>
        <w:t>S</w:t>
      </w:r>
      <w:r w:rsidR="007D5F2B" w:rsidRPr="007D5F2B">
        <w:rPr>
          <w:rFonts w:hint="eastAsia"/>
          <w:vertAlign w:val="subscript"/>
          <w:lang w:eastAsia="ko-KR"/>
        </w:rPr>
        <w:t>nonIntraSearchQ</w:t>
      </w:r>
      <w:proofErr w:type="spellEnd"/>
      <w:r w:rsidR="007D5F2B">
        <w:rPr>
          <w:rFonts w:hint="eastAsia"/>
          <w:lang w:eastAsia="ko-KR"/>
        </w:rPr>
        <w:t xml:space="preserve">. </w:t>
      </w:r>
      <w:r w:rsidR="00AC53A6">
        <w:rPr>
          <w:rFonts w:hint="eastAsia"/>
          <w:lang w:eastAsia="ko-KR"/>
        </w:rPr>
        <w:t>[TS38.304 clau</w:t>
      </w:r>
      <w:r w:rsidR="00B756B3">
        <w:rPr>
          <w:rFonts w:hint="eastAsia"/>
          <w:lang w:eastAsia="ko-KR"/>
        </w:rPr>
        <w:t>s</w:t>
      </w:r>
      <w:r w:rsidR="00AC53A6">
        <w:rPr>
          <w:rFonts w:hint="eastAsia"/>
          <w:lang w:eastAsia="ko-KR"/>
        </w:rPr>
        <w:t>e 5.2.4.9]</w:t>
      </w:r>
    </w:p>
    <w:p w14:paraId="5CADF4AD" w14:textId="339C650F" w:rsidR="00894781" w:rsidRDefault="007D5F2B" w:rsidP="00661B2C">
      <w:pPr>
        <w:pStyle w:val="a0"/>
        <w:numPr>
          <w:ilvl w:val="0"/>
          <w:numId w:val="38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hint="eastAsia"/>
          <w:lang w:eastAsia="ko-KR"/>
        </w:rPr>
        <w:t xml:space="preserve">RAN4 </w:t>
      </w:r>
      <w:r w:rsidR="00F053D5">
        <w:rPr>
          <w:rFonts w:hint="eastAsia"/>
          <w:lang w:eastAsia="ko-KR"/>
        </w:rPr>
        <w:t>has defined measurement relaxation for higher priority frequency</w:t>
      </w:r>
      <w:r w:rsidR="00AC53A6">
        <w:rPr>
          <w:rFonts w:hint="eastAsia"/>
          <w:lang w:eastAsia="ko-KR"/>
        </w:rPr>
        <w:t xml:space="preserve"> layer</w:t>
      </w:r>
      <w:r>
        <w:rPr>
          <w:rFonts w:hint="eastAsia"/>
          <w:lang w:eastAsia="ko-KR"/>
        </w:rPr>
        <w:t xml:space="preserve"> </w:t>
      </w:r>
      <w:r w:rsidR="003C6199">
        <w:rPr>
          <w:rFonts w:hint="eastAsia"/>
          <w:lang w:eastAsia="ko-KR"/>
        </w:rPr>
        <w:t xml:space="preserve">both if </w:t>
      </w:r>
      <w:r w:rsidR="003C6199" w:rsidRPr="007D5F2B">
        <w:rPr>
          <w:rFonts w:hint="eastAsia"/>
          <w:lang w:eastAsia="ko-KR"/>
        </w:rPr>
        <w:t xml:space="preserve">the serving cell fulfils </w:t>
      </w:r>
      <w:proofErr w:type="spellStart"/>
      <w:r w:rsidR="003C6199" w:rsidRPr="007D5F2B">
        <w:rPr>
          <w:rFonts w:hint="eastAsia"/>
          <w:lang w:eastAsia="ko-KR"/>
        </w:rPr>
        <w:t>Srxlev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 w:rsidRPr="007D5F2B">
        <w:rPr>
          <w:rFonts w:hint="eastAsia"/>
          <w:lang w:eastAsia="ko-KR"/>
        </w:rPr>
        <w:t>≤</w:t>
      </w:r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</w:t>
      </w:r>
      <w:r w:rsidR="003C6199" w:rsidRPr="007D5F2B">
        <w:rPr>
          <w:rFonts w:hint="eastAsia"/>
          <w:vertAlign w:val="subscript"/>
          <w:lang w:eastAsia="ko-KR"/>
        </w:rPr>
        <w:t>nonIntraSearchP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>
        <w:rPr>
          <w:rFonts w:hint="eastAsia"/>
          <w:lang w:eastAsia="ko-KR"/>
        </w:rPr>
        <w:t>or</w:t>
      </w:r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Squal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 w:rsidRPr="007D5F2B">
        <w:rPr>
          <w:rFonts w:hint="eastAsia"/>
          <w:lang w:eastAsia="ko-KR"/>
        </w:rPr>
        <w:t>≤</w:t>
      </w:r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</w:t>
      </w:r>
      <w:r w:rsidR="003C6199" w:rsidRPr="007D5F2B">
        <w:rPr>
          <w:rFonts w:hint="eastAsia"/>
          <w:vertAlign w:val="subscript"/>
          <w:lang w:eastAsia="ko-KR"/>
        </w:rPr>
        <w:t>nonIntraSearchQ</w:t>
      </w:r>
      <w:proofErr w:type="spellEnd"/>
      <w:r w:rsidR="003C6199">
        <w:rPr>
          <w:rFonts w:hint="eastAsia"/>
          <w:lang w:eastAsia="ko-KR"/>
        </w:rPr>
        <w:t xml:space="preserve"> and if </w:t>
      </w:r>
      <w:r w:rsidR="003C6199" w:rsidRPr="007D5F2B">
        <w:rPr>
          <w:rFonts w:hint="eastAsia"/>
          <w:lang w:eastAsia="ko-KR"/>
        </w:rPr>
        <w:t xml:space="preserve">the serving cell fulfils </w:t>
      </w:r>
      <w:proofErr w:type="spellStart"/>
      <w:proofErr w:type="gramStart"/>
      <w:r w:rsidR="003C6199" w:rsidRPr="007D5F2B">
        <w:rPr>
          <w:rFonts w:hint="eastAsia"/>
          <w:lang w:eastAsia="ko-KR"/>
        </w:rPr>
        <w:t>Srxlev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>
        <w:rPr>
          <w:rFonts w:hint="eastAsia"/>
          <w:lang w:eastAsia="ko-KR"/>
        </w:rPr>
        <w:t>&gt;</w:t>
      </w:r>
      <w:proofErr w:type="gramEnd"/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</w:t>
      </w:r>
      <w:r w:rsidR="003C6199" w:rsidRPr="007D5F2B">
        <w:rPr>
          <w:rFonts w:hint="eastAsia"/>
          <w:vertAlign w:val="subscript"/>
          <w:lang w:eastAsia="ko-KR"/>
        </w:rPr>
        <w:t>nonIntraSearchP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>
        <w:rPr>
          <w:rFonts w:hint="eastAsia"/>
          <w:lang w:eastAsia="ko-KR"/>
        </w:rPr>
        <w:t>or</w:t>
      </w:r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Squal</w:t>
      </w:r>
      <w:proofErr w:type="spellEnd"/>
      <w:r w:rsidR="003C6199" w:rsidRPr="007D5F2B">
        <w:rPr>
          <w:rFonts w:hint="eastAsia"/>
          <w:lang w:eastAsia="ko-KR"/>
        </w:rPr>
        <w:t xml:space="preserve"> </w:t>
      </w:r>
      <w:r w:rsidR="003C6199">
        <w:rPr>
          <w:rFonts w:hint="eastAsia"/>
          <w:lang w:eastAsia="ko-KR"/>
        </w:rPr>
        <w:t>&gt;</w:t>
      </w:r>
      <w:r w:rsidR="003C6199" w:rsidRPr="007D5F2B">
        <w:rPr>
          <w:rFonts w:hint="eastAsia"/>
          <w:lang w:eastAsia="ko-KR"/>
        </w:rPr>
        <w:t xml:space="preserve"> </w:t>
      </w:r>
      <w:proofErr w:type="spellStart"/>
      <w:r w:rsidR="003C6199" w:rsidRPr="007D5F2B">
        <w:rPr>
          <w:rFonts w:hint="eastAsia"/>
          <w:lang w:eastAsia="ko-KR"/>
        </w:rPr>
        <w:t>S</w:t>
      </w:r>
      <w:r w:rsidR="003C6199" w:rsidRPr="007D5F2B">
        <w:rPr>
          <w:rFonts w:hint="eastAsia"/>
          <w:vertAlign w:val="subscript"/>
          <w:lang w:eastAsia="ko-KR"/>
        </w:rPr>
        <w:t>nonIntraSearchQ</w:t>
      </w:r>
      <w:proofErr w:type="spellEnd"/>
      <w:r w:rsidR="003C6199" w:rsidRPr="00AC53A6">
        <w:rPr>
          <w:rFonts w:hint="eastAsia"/>
          <w:lang w:eastAsia="ko-KR"/>
        </w:rPr>
        <w:t>.</w:t>
      </w:r>
      <w:r w:rsidR="00AC53A6" w:rsidRPr="00AC53A6">
        <w:rPr>
          <w:rFonts w:hint="eastAsia"/>
          <w:lang w:eastAsia="ko-KR"/>
        </w:rPr>
        <w:t xml:space="preserve"> [TS</w:t>
      </w:r>
      <w:r w:rsidR="00AC53A6">
        <w:rPr>
          <w:rFonts w:hint="eastAsia"/>
          <w:lang w:eastAsia="ko-KR"/>
        </w:rPr>
        <w:t>38.133 clause 4.2.2.10</w:t>
      </w:r>
      <w:r w:rsidR="004C12F0">
        <w:rPr>
          <w:rFonts w:hint="eastAsia"/>
          <w:lang w:eastAsia="ko-KR"/>
        </w:rPr>
        <w:t>.2</w:t>
      </w:r>
      <w:r w:rsidR="00AC53A6">
        <w:rPr>
          <w:rFonts w:hint="eastAsia"/>
          <w:lang w:eastAsia="ko-KR"/>
        </w:rPr>
        <w:t xml:space="preserve"> and 4.2.2.11</w:t>
      </w:r>
      <w:r w:rsidR="004C12F0">
        <w:rPr>
          <w:rFonts w:hint="eastAsia"/>
          <w:lang w:eastAsia="ko-KR"/>
        </w:rPr>
        <w:t>.2</w:t>
      </w:r>
      <w:r w:rsidR="00AC53A6">
        <w:rPr>
          <w:rFonts w:hint="eastAsia"/>
          <w:lang w:eastAsia="ko-KR"/>
        </w:rPr>
        <w:t>]</w:t>
      </w:r>
    </w:p>
    <w:p w14:paraId="02C7F326" w14:textId="26A3AFF6" w:rsidR="00894781" w:rsidRPr="00BA44D8" w:rsidRDefault="003C6199" w:rsidP="000F314E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the last RAN2 meeting, </w:t>
      </w:r>
      <w:r w:rsidR="00140867">
        <w:rPr>
          <w:rFonts w:eastAsiaTheme="minorEastAsia" w:hint="eastAsia"/>
          <w:bCs/>
          <w:lang w:val="en-US" w:eastAsia="ko-KR" w:bidi="ar"/>
        </w:rPr>
        <w:t>RAN2</w:t>
      </w:r>
      <w:r>
        <w:rPr>
          <w:rFonts w:eastAsiaTheme="minorEastAsia" w:hint="eastAsia"/>
          <w:bCs/>
          <w:lang w:val="en-US" w:eastAsia="ko-KR" w:bidi="ar"/>
        </w:rPr>
        <w:t xml:space="preserve"> agreed to</w:t>
      </w:r>
      <w:r w:rsidR="00140867">
        <w:rPr>
          <w:rFonts w:eastAsiaTheme="minorEastAsia" w:hint="eastAsia"/>
          <w:bCs/>
          <w:lang w:val="en-US" w:eastAsia="ko-KR" w:bidi="ar"/>
        </w:rPr>
        <w:t xml:space="preserve"> </w:t>
      </w:r>
      <w:r w:rsidR="00894781">
        <w:rPr>
          <w:rFonts w:eastAsiaTheme="minorEastAsia" w:hint="eastAsia"/>
          <w:bCs/>
          <w:lang w:val="en-US" w:eastAsia="ko-KR" w:bidi="ar"/>
        </w:rPr>
        <w:t xml:space="preserve">revise </w:t>
      </w:r>
      <w:r>
        <w:rPr>
          <w:rFonts w:eastAsiaTheme="minorEastAsia" w:hint="eastAsia"/>
          <w:bCs/>
          <w:lang w:val="en-US" w:eastAsia="ko-KR" w:bidi="ar"/>
        </w:rPr>
        <w:t>the measurement relaxation</w:t>
      </w:r>
      <w:r w:rsidR="00D40629">
        <w:rPr>
          <w:rFonts w:eastAsiaTheme="minorEastAsia" w:hint="eastAsia"/>
          <w:bCs/>
          <w:lang w:val="en-US" w:eastAsia="ko-KR" w:bidi="ar"/>
        </w:rPr>
        <w:t xml:space="preserve"> rules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r w:rsidR="00894781">
        <w:rPr>
          <w:rFonts w:eastAsiaTheme="minorEastAsia" w:hint="eastAsia"/>
          <w:bCs/>
          <w:lang w:val="en-US" w:eastAsia="ko-KR" w:bidi="ar"/>
        </w:rPr>
        <w:t>for NR intra-frequency, inter-frequency, or inter-RAT frequency cells</w:t>
      </w:r>
      <w:r>
        <w:rPr>
          <w:rFonts w:eastAsiaTheme="minorEastAsia" w:hint="eastAsia"/>
          <w:bCs/>
          <w:lang w:val="en-US" w:eastAsia="ko-KR" w:bidi="ar"/>
        </w:rPr>
        <w:t xml:space="preserve"> by </w:t>
      </w:r>
      <w:proofErr w:type="spellStart"/>
      <w:r>
        <w:rPr>
          <w:rFonts w:eastAsiaTheme="minorEastAsia" w:hint="eastAsia"/>
          <w:bCs/>
          <w:lang w:val="en-US" w:eastAsia="ko-KR" w:bidi="ar"/>
        </w:rPr>
        <w:t>reffering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to the RAN4 specification for the </w:t>
      </w:r>
      <w:r w:rsidR="00661B2C">
        <w:rPr>
          <w:rFonts w:eastAsiaTheme="minorEastAsia" w:hint="eastAsia"/>
          <w:bCs/>
          <w:lang w:val="en-US" w:eastAsia="ko-KR" w:bidi="ar"/>
        </w:rPr>
        <w:t>c</w:t>
      </w:r>
      <w:r>
        <w:rPr>
          <w:rFonts w:eastAsiaTheme="minorEastAsia" w:hint="eastAsia"/>
          <w:bCs/>
          <w:lang w:val="en-US" w:eastAsia="ko-KR" w:bidi="ar"/>
        </w:rPr>
        <w:t>ase</w:t>
      </w:r>
      <w:r w:rsidR="00661B2C">
        <w:rPr>
          <w:rFonts w:eastAsiaTheme="minorEastAsia" w:hint="eastAsia"/>
          <w:bCs/>
          <w:lang w:val="en-US" w:eastAsia="ko-KR" w:bidi="ar"/>
        </w:rPr>
        <w:t xml:space="preserve"> (B)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r w:rsidR="00661B2C">
        <w:rPr>
          <w:rFonts w:eastAsiaTheme="minorEastAsia" w:hint="eastAsia"/>
          <w:bCs/>
          <w:lang w:val="en-US" w:eastAsia="ko-KR" w:bidi="ar"/>
        </w:rPr>
        <w:t xml:space="preserve">and RAN2 agreed the CR [2] </w:t>
      </w:r>
      <w:r>
        <w:rPr>
          <w:rFonts w:eastAsiaTheme="minorEastAsia" w:hint="eastAsia"/>
          <w:bCs/>
          <w:lang w:val="en-US" w:eastAsia="ko-KR" w:bidi="ar"/>
        </w:rPr>
        <w:t xml:space="preserve">as below.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55"/>
      </w:tblGrid>
      <w:tr w:rsidR="00140867" w14:paraId="686B87A7" w14:textId="77777777" w:rsidTr="00894781">
        <w:tc>
          <w:tcPr>
            <w:tcW w:w="9855" w:type="dxa"/>
          </w:tcPr>
          <w:p w14:paraId="3A071342" w14:textId="77777777" w:rsidR="00140867" w:rsidRPr="00140867" w:rsidRDefault="00140867" w:rsidP="00894781">
            <w:pPr>
              <w:pStyle w:val="4"/>
              <w:keepNext w:val="0"/>
              <w:keepLines/>
              <w:spacing w:before="120" w:after="180"/>
              <w:ind w:left="1418" w:hanging="1418"/>
              <w:rPr>
                <w:rFonts w:ascii="Arial" w:eastAsiaTheme="minorEastAsia" w:hAnsi="Arial"/>
                <w:b w:val="0"/>
                <w:bCs w:val="0"/>
                <w:sz w:val="24"/>
                <w:szCs w:val="20"/>
              </w:rPr>
            </w:pPr>
            <w:r w:rsidRPr="00140867">
              <w:rPr>
                <w:rFonts w:ascii="Arial" w:eastAsiaTheme="minorEastAsia" w:hAnsi="Arial"/>
                <w:b w:val="0"/>
                <w:bCs w:val="0"/>
                <w:sz w:val="24"/>
                <w:szCs w:val="20"/>
              </w:rPr>
              <w:t>5.2.4.9</w:t>
            </w:r>
            <w:r w:rsidRPr="00140867">
              <w:rPr>
                <w:rFonts w:ascii="Arial" w:eastAsiaTheme="minorEastAsia" w:hAnsi="Arial"/>
                <w:b w:val="0"/>
                <w:bCs w:val="0"/>
                <w:sz w:val="24"/>
                <w:szCs w:val="20"/>
              </w:rPr>
              <w:tab/>
              <w:t>Relaxed measurement</w:t>
            </w:r>
          </w:p>
          <w:p w14:paraId="3C7AACE9" w14:textId="77777777" w:rsidR="00140867" w:rsidRPr="00140867" w:rsidRDefault="00140867" w:rsidP="00894781">
            <w:pPr>
              <w:pStyle w:val="5"/>
              <w:keepNext w:val="0"/>
              <w:keepLines/>
              <w:spacing w:before="120" w:after="180"/>
              <w:ind w:left="1701" w:hanging="1701"/>
              <w:jc w:val="left"/>
              <w:rPr>
                <w:rFonts w:eastAsiaTheme="minorEastAsia"/>
                <w:b w:val="0"/>
                <w:sz w:val="22"/>
              </w:rPr>
            </w:pPr>
            <w:r w:rsidRPr="00140867">
              <w:rPr>
                <w:rFonts w:eastAsiaTheme="minorEastAsia"/>
                <w:b w:val="0"/>
                <w:sz w:val="22"/>
              </w:rPr>
              <w:t>5.2.4.9.0</w:t>
            </w:r>
            <w:r w:rsidRPr="00140867">
              <w:rPr>
                <w:rFonts w:eastAsiaTheme="minorEastAsia"/>
                <w:b w:val="0"/>
                <w:sz w:val="22"/>
              </w:rPr>
              <w:tab/>
              <w:t>Relaxed measurement rules</w:t>
            </w:r>
          </w:p>
          <w:p w14:paraId="4F29179F" w14:textId="494829A1" w:rsidR="00140867" w:rsidRDefault="00140867" w:rsidP="00894781">
            <w:pPr>
              <w:pStyle w:val="a0"/>
              <w:keepLines/>
              <w:jc w:val="both"/>
              <w:rPr>
                <w:rFonts w:eastAsiaTheme="minorEastAsia"/>
                <w:bCs/>
                <w:lang w:eastAsia="ko-KR" w:bidi="ar"/>
              </w:rPr>
            </w:pPr>
            <w:r w:rsidRPr="00140867">
              <w:rPr>
                <w:rFonts w:eastAsiaTheme="minorEastAsia"/>
                <w:bCs/>
                <w:lang w:eastAsia="ko-KR" w:bidi="ar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7ED96406" w14:textId="63C6D9C3" w:rsidR="00140867" w:rsidRPr="00140867" w:rsidRDefault="00140867" w:rsidP="00894781">
            <w:pPr>
              <w:pStyle w:val="a0"/>
              <w:keepLines/>
              <w:jc w:val="both"/>
              <w:rPr>
                <w:rFonts w:eastAsiaTheme="minorEastAsia"/>
                <w:bCs/>
                <w:lang w:eastAsia="ko-KR" w:bidi="ar"/>
              </w:rPr>
            </w:pPr>
            <w:r>
              <w:rPr>
                <w:rFonts w:eastAsiaTheme="minorEastAsia" w:hint="eastAsia"/>
                <w:bCs/>
                <w:lang w:eastAsia="ko-KR" w:bidi="ar"/>
              </w:rPr>
              <w:t xml:space="preserve"> </w:t>
            </w:r>
            <w:r>
              <w:rPr>
                <w:rFonts w:eastAsiaTheme="minorEastAsia"/>
                <w:bCs/>
                <w:lang w:eastAsia="ko-KR" w:bidi="ar"/>
              </w:rPr>
              <w:t>…</w:t>
            </w:r>
          </w:p>
          <w:p w14:paraId="46078F84" w14:textId="0BFCF291" w:rsidR="00140867" w:rsidRDefault="00140867" w:rsidP="00894781">
            <w:pPr>
              <w:pStyle w:val="B2"/>
              <w:keepLines/>
              <w:ind w:left="568"/>
              <w:rPr>
                <w:rFonts w:eastAsiaTheme="minorEastAsia"/>
                <w:bCs/>
                <w:lang w:eastAsia="ko-KR" w:bidi="ar"/>
              </w:rPr>
            </w:pPr>
            <w:r w:rsidRPr="00140867">
              <w:rPr>
                <w:rFonts w:eastAsiaTheme="minorEastAsia"/>
                <w:bCs/>
                <w:lang w:eastAsia="ko-KR" w:bidi="ar"/>
              </w:rPr>
              <w:t>-</w:t>
            </w:r>
            <w:r w:rsidRPr="005018A7">
              <w:tab/>
            </w:r>
            <w:r w:rsidRPr="00140867">
              <w:rPr>
                <w:rFonts w:eastAsiaTheme="minorEastAsia"/>
                <w:bCs/>
                <w:lang w:eastAsia="ko-KR" w:bidi="ar"/>
              </w:rPr>
              <w:t xml:space="preserve">if both </w:t>
            </w:r>
            <w:proofErr w:type="spellStart"/>
            <w:r w:rsidRPr="00140867">
              <w:rPr>
                <w:rFonts w:eastAsiaTheme="minorEastAsia"/>
                <w:bCs/>
                <w:i/>
                <w:lang w:eastAsia="ko-KR" w:bidi="ar"/>
              </w:rPr>
              <w:t>lowMobilityEvaluation</w:t>
            </w:r>
            <w:proofErr w:type="spellEnd"/>
            <w:r w:rsidRPr="00140867">
              <w:rPr>
                <w:rFonts w:eastAsiaTheme="minorEastAsia"/>
                <w:bCs/>
                <w:lang w:eastAsia="ko-KR" w:bidi="ar"/>
              </w:rPr>
              <w:t xml:space="preserve"> and </w:t>
            </w:r>
            <w:proofErr w:type="spellStart"/>
            <w:r w:rsidRPr="00140867">
              <w:rPr>
                <w:rFonts w:eastAsiaTheme="minorEastAsia"/>
                <w:bCs/>
                <w:i/>
                <w:lang w:eastAsia="ko-KR" w:bidi="ar"/>
              </w:rPr>
              <w:t>cellEdgeEvaluation</w:t>
            </w:r>
            <w:proofErr w:type="spellEnd"/>
            <w:r w:rsidRPr="00140867">
              <w:rPr>
                <w:rFonts w:eastAsiaTheme="minorEastAsia"/>
                <w:bCs/>
                <w:lang w:eastAsia="ko-KR" w:bidi="ar"/>
              </w:rPr>
              <w:t xml:space="preserve"> are configured:</w:t>
            </w:r>
          </w:p>
          <w:p w14:paraId="74B1F2A2" w14:textId="77777777" w:rsidR="00E20D02" w:rsidRPr="005018A7" w:rsidRDefault="00E20D02" w:rsidP="00E20D02">
            <w:pPr>
              <w:pStyle w:val="B2"/>
            </w:pPr>
            <w:r w:rsidRPr="005018A7">
              <w:t>-</w:t>
            </w:r>
            <w:r w:rsidRPr="005018A7"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018A7">
              <w:t>T</w:t>
            </w:r>
            <w:r w:rsidRPr="005018A7">
              <w:rPr>
                <w:vertAlign w:val="subscript"/>
              </w:rPr>
              <w:t>SearchDeltaP</w:t>
            </w:r>
            <w:proofErr w:type="spellEnd"/>
            <w:r w:rsidRPr="005018A7">
              <w:t xml:space="preserve"> after (re-)selecting a new cell; and</w:t>
            </w:r>
          </w:p>
          <w:p w14:paraId="76389B7D" w14:textId="69B6242A" w:rsidR="00E20D02" w:rsidRPr="00140867" w:rsidRDefault="00E20D02" w:rsidP="00E20D02">
            <w:pPr>
              <w:pStyle w:val="B2"/>
              <w:rPr>
                <w:rFonts w:eastAsiaTheme="minorEastAsia"/>
                <w:bCs/>
                <w:lang w:eastAsia="ko-KR" w:bidi="ar"/>
              </w:rPr>
            </w:pPr>
            <w:r w:rsidRPr="005018A7">
              <w:t>-</w:t>
            </w:r>
            <w:r w:rsidRPr="005018A7">
              <w:tab/>
              <w:t xml:space="preserve">if the relaxed measurement criterion in clause 5.2.4.9.1 is fulfilled for a period of </w:t>
            </w:r>
            <w:proofErr w:type="spellStart"/>
            <w:r w:rsidRPr="005018A7">
              <w:t>T</w:t>
            </w:r>
            <w:r w:rsidRPr="005018A7">
              <w:rPr>
                <w:vertAlign w:val="subscript"/>
              </w:rPr>
              <w:t>SearchDeltaP</w:t>
            </w:r>
            <w:proofErr w:type="spellEnd"/>
            <w:r w:rsidRPr="005018A7">
              <w:t>; and</w:t>
            </w:r>
          </w:p>
          <w:p w14:paraId="7B9ED0EA" w14:textId="77777777" w:rsidR="00140867" w:rsidRDefault="00140867" w:rsidP="00894781">
            <w:pPr>
              <w:pStyle w:val="B2"/>
              <w:keepLines/>
              <w:rPr>
                <w:lang w:eastAsia="ko-KR"/>
              </w:rPr>
            </w:pPr>
            <w:r w:rsidRPr="00140867">
              <w:rPr>
                <w:rFonts w:eastAsiaTheme="minorEastAsia"/>
                <w:bCs/>
                <w:lang w:eastAsia="ko-KR" w:bidi="ar"/>
              </w:rPr>
              <w:t>-</w:t>
            </w:r>
            <w:r w:rsidRPr="00140867">
              <w:rPr>
                <w:rFonts w:eastAsiaTheme="minorEastAsia"/>
                <w:bCs/>
                <w:lang w:eastAsia="ko-KR" w:bidi="ar"/>
              </w:rPr>
              <w:tab/>
            </w:r>
            <w:r w:rsidRPr="005018A7">
              <w:t>if the relaxed measurement criterion in clause 5.2.4.9.2 is fulfilled</w:t>
            </w:r>
            <w:r>
              <w:rPr>
                <w:rFonts w:hint="eastAsia"/>
                <w:lang w:eastAsia="ko-KR"/>
              </w:rPr>
              <w:t>:</w:t>
            </w:r>
          </w:p>
          <w:p w14:paraId="4C84C2E2" w14:textId="1D5A150C" w:rsidR="00140867" w:rsidRPr="00140867" w:rsidRDefault="00140867" w:rsidP="00894781">
            <w:pPr>
              <w:pStyle w:val="B3"/>
              <w:keepLines/>
              <w:rPr>
                <w:bCs/>
                <w:lang w:eastAsia="ko-KR" w:bidi="ar"/>
              </w:rPr>
            </w:pPr>
            <w:r>
              <w:rPr>
                <w:rFonts w:hint="eastAsia"/>
                <w:bCs/>
                <w:lang w:eastAsia="ko-KR" w:bidi="ar"/>
              </w:rPr>
              <w:t xml:space="preserve">- </w:t>
            </w:r>
            <w:r>
              <w:rPr>
                <w:bCs/>
                <w:lang w:eastAsia="ko-KR" w:bidi="ar"/>
              </w:rPr>
              <w:t>…</w:t>
            </w:r>
          </w:p>
          <w:p w14:paraId="1C3534DE" w14:textId="77777777" w:rsidR="00140867" w:rsidRPr="00140867" w:rsidRDefault="00140867" w:rsidP="00894781">
            <w:pPr>
              <w:pStyle w:val="B2"/>
              <w:keepLines/>
              <w:rPr>
                <w:rFonts w:eastAsiaTheme="minorEastAsia"/>
                <w:bCs/>
                <w:lang w:eastAsia="ko-KR" w:bidi="ar"/>
              </w:rPr>
            </w:pPr>
            <w:r w:rsidRPr="00140867">
              <w:rPr>
                <w:rFonts w:eastAsiaTheme="minorEastAsia"/>
                <w:bCs/>
                <w:lang w:eastAsia="ko-KR" w:bidi="ar"/>
              </w:rPr>
              <w:t>-</w:t>
            </w:r>
            <w:r w:rsidRPr="00140867">
              <w:rPr>
                <w:rFonts w:eastAsiaTheme="minorEastAsia"/>
                <w:bCs/>
                <w:lang w:eastAsia="ko-KR" w:bidi="ar"/>
              </w:rPr>
              <w:tab/>
              <w:t>else:</w:t>
            </w:r>
          </w:p>
          <w:p w14:paraId="4039D72E" w14:textId="77777777" w:rsidR="00140867" w:rsidRPr="00140867" w:rsidRDefault="00140867" w:rsidP="00894781">
            <w:pPr>
              <w:pStyle w:val="B3"/>
              <w:keepLines/>
              <w:rPr>
                <w:bCs/>
                <w:lang w:eastAsia="ko-KR" w:bidi="ar"/>
              </w:rPr>
            </w:pPr>
            <w:r w:rsidRPr="00140867">
              <w:rPr>
                <w:bCs/>
                <w:lang w:eastAsia="ko-KR" w:bidi="ar"/>
              </w:rPr>
              <w:t>-</w:t>
            </w:r>
            <w:r w:rsidRPr="00140867">
              <w:rPr>
                <w:bCs/>
                <w:lang w:eastAsia="ko-KR" w:bidi="ar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140867">
              <w:rPr>
                <w:bCs/>
                <w:lang w:eastAsia="ko-KR" w:bidi="ar"/>
              </w:rPr>
              <w:t>T</w:t>
            </w:r>
            <w:r w:rsidRPr="00140867">
              <w:rPr>
                <w:bCs/>
                <w:vertAlign w:val="subscript"/>
                <w:lang w:eastAsia="ko-KR" w:bidi="ar"/>
              </w:rPr>
              <w:t>SearchDeltaP</w:t>
            </w:r>
            <w:proofErr w:type="spellEnd"/>
            <w:r w:rsidRPr="00140867">
              <w:rPr>
                <w:bCs/>
                <w:lang w:eastAsia="ko-KR" w:bidi="ar"/>
              </w:rPr>
              <w:t xml:space="preserve"> after (re-)selecting a new cell, and the relaxed measurement criterion in clause 5.2.4.9.1 is fulfilled for a period of </w:t>
            </w:r>
            <w:proofErr w:type="spellStart"/>
            <w:r w:rsidRPr="00140867">
              <w:rPr>
                <w:bCs/>
                <w:lang w:eastAsia="ko-KR" w:bidi="ar"/>
              </w:rPr>
              <w:t>T</w:t>
            </w:r>
            <w:r w:rsidRPr="00140867">
              <w:rPr>
                <w:bCs/>
                <w:vertAlign w:val="subscript"/>
                <w:lang w:eastAsia="ko-KR" w:bidi="ar"/>
              </w:rPr>
              <w:t>SearchDeltaP</w:t>
            </w:r>
            <w:proofErr w:type="spellEnd"/>
            <w:r w:rsidRPr="00140867">
              <w:rPr>
                <w:bCs/>
                <w:lang w:eastAsia="ko-KR" w:bidi="ar"/>
              </w:rPr>
              <w:t>; or,</w:t>
            </w:r>
          </w:p>
          <w:p w14:paraId="0600D1D6" w14:textId="77777777" w:rsidR="00140867" w:rsidRPr="00140867" w:rsidRDefault="00140867" w:rsidP="00894781">
            <w:pPr>
              <w:pStyle w:val="B3"/>
              <w:keepLines/>
              <w:rPr>
                <w:bCs/>
                <w:lang w:eastAsia="ko-KR" w:bidi="ar"/>
              </w:rPr>
            </w:pPr>
            <w:r w:rsidRPr="00140867">
              <w:rPr>
                <w:bCs/>
                <w:lang w:eastAsia="ko-KR" w:bidi="ar"/>
              </w:rPr>
              <w:t>-</w:t>
            </w:r>
            <w:r w:rsidRPr="00140867">
              <w:rPr>
                <w:bCs/>
                <w:lang w:eastAsia="ko-KR" w:bidi="ar"/>
              </w:rPr>
              <w:tab/>
              <w:t>if the relaxed measurement criterion in clause 5.2.4.9.2 is fulfilled:</w:t>
            </w:r>
          </w:p>
          <w:p w14:paraId="687EB537" w14:textId="77777777" w:rsidR="00140867" w:rsidRPr="00140867" w:rsidRDefault="00140867" w:rsidP="00894781">
            <w:pPr>
              <w:pStyle w:val="B4"/>
              <w:keepLines/>
              <w:rPr>
                <w:bCs/>
                <w:lang w:eastAsia="ko-KR" w:bidi="ar"/>
              </w:rPr>
            </w:pPr>
            <w:r w:rsidRPr="00140867">
              <w:rPr>
                <w:bCs/>
                <w:lang w:eastAsia="ko-KR" w:bidi="ar"/>
              </w:rPr>
              <w:t>-</w:t>
            </w:r>
            <w:r w:rsidRPr="00140867">
              <w:rPr>
                <w:bCs/>
                <w:lang w:eastAsia="ko-KR" w:bidi="ar"/>
              </w:rPr>
              <w:tab/>
              <w:t xml:space="preserve">if </w:t>
            </w:r>
            <w:proofErr w:type="spellStart"/>
            <w:r w:rsidRPr="00140867">
              <w:rPr>
                <w:bCs/>
                <w:i/>
                <w:iCs/>
                <w:lang w:eastAsia="ko-KR" w:bidi="ar"/>
              </w:rPr>
              <w:t>combineRelaxedMeasCondition</w:t>
            </w:r>
            <w:proofErr w:type="spellEnd"/>
            <w:r w:rsidRPr="00140867">
              <w:rPr>
                <w:bCs/>
                <w:lang w:eastAsia="ko-KR" w:bidi="ar"/>
              </w:rPr>
              <w:t xml:space="preserve"> is not configured:</w:t>
            </w:r>
          </w:p>
          <w:p w14:paraId="5FFADAD7" w14:textId="77777777" w:rsidR="00140867" w:rsidRPr="00140867" w:rsidRDefault="00140867" w:rsidP="00894781">
            <w:pPr>
              <w:pStyle w:val="B5"/>
              <w:keepLines/>
              <w:rPr>
                <w:ins w:id="0" w:author="LGE (Soo Kim)" w:date="2024-08-07T18:51:00Z"/>
                <w:bCs/>
                <w:lang w:eastAsia="ko-KR" w:bidi="ar"/>
              </w:rPr>
            </w:pPr>
            <w:ins w:id="1" w:author="LGE (Soo Kim)" w:date="2024-08-07T18:51:00Z">
              <w:r w:rsidRPr="00140867">
                <w:rPr>
                  <w:bCs/>
                  <w:lang w:eastAsia="ko-KR" w:bidi="ar"/>
                </w:rPr>
                <w:t>-</w:t>
              </w:r>
              <w:r w:rsidRPr="00140867">
                <w:rPr>
                  <w:bCs/>
                  <w:lang w:eastAsia="ko-KR" w:bidi="ar"/>
                </w:rPr>
                <w:tab/>
              </w:r>
              <w:r w:rsidRPr="00140867">
                <w:rPr>
                  <w:bCs/>
                  <w:highlight w:val="yellow"/>
                  <w:lang w:eastAsia="ko-KR" w:bidi="ar"/>
                </w:rPr>
                <w:t>the UE may choose to perform relaxed measurements for NR intra-frequency cells, inter-frequency cells or inter-RAT frequency cells according to relaxation methods in clauses 4.2.2.9, 4.2.2.10, and 4.2.2.11 in TS 38.133 [8];</w:t>
              </w:r>
            </w:ins>
          </w:p>
          <w:p w14:paraId="35AA5E78" w14:textId="77777777" w:rsidR="00140867" w:rsidRPr="00140867" w:rsidRDefault="00140867" w:rsidP="00894781">
            <w:pPr>
              <w:pStyle w:val="B5"/>
              <w:keepLines/>
              <w:rPr>
                <w:del w:id="2" w:author="LGE (Soo Kim)" w:date="2024-08-07T18:51:00Z"/>
                <w:bCs/>
                <w:lang w:eastAsia="ko-KR" w:bidi="ar"/>
              </w:rPr>
            </w:pPr>
            <w:del w:id="3" w:author="LGE (Soo Kim)" w:date="2024-08-07T18:51:00Z">
              <w:r w:rsidRPr="00140867">
                <w:rPr>
                  <w:bCs/>
                  <w:lang w:eastAsia="ko-KR" w:bidi="ar"/>
                </w:rPr>
                <w:delText>-</w:delText>
              </w:r>
              <w:r w:rsidRPr="00140867">
                <w:rPr>
                  <w:bCs/>
                  <w:lang w:eastAsia="ko-KR" w:bidi="ar"/>
                </w:rPr>
                <w:tab/>
      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      </w:r>
            </w:del>
          </w:p>
          <w:p w14:paraId="63F6FECD" w14:textId="77777777" w:rsidR="00140867" w:rsidRPr="00140867" w:rsidRDefault="00140867" w:rsidP="00894781">
            <w:pPr>
              <w:pStyle w:val="B5"/>
              <w:keepLines/>
              <w:rPr>
                <w:del w:id="4" w:author="LGE (Soo Kim)" w:date="2024-08-07T18:51:00Z"/>
                <w:bCs/>
                <w:lang w:eastAsia="ko-KR" w:bidi="ar"/>
              </w:rPr>
            </w:pPr>
            <w:del w:id="5" w:author="LGE (Soo Kim)" w:date="2024-08-07T18:51:00Z">
              <w:r w:rsidRPr="00140867">
                <w:rPr>
                  <w:bCs/>
                  <w:lang w:eastAsia="ko-KR" w:bidi="ar"/>
                </w:rPr>
                <w:delText>-</w:delText>
              </w:r>
              <w:r w:rsidRPr="00140867">
                <w:rPr>
                  <w:bCs/>
                  <w:lang w:eastAsia="ko-KR" w:bidi="ar"/>
                </w:rPr>
                <w:tab/>
                <w:delText>if the serving cell fulfils Srxlev ≤ S</w:delText>
              </w:r>
              <w:r w:rsidRPr="00140867">
                <w:rPr>
                  <w:bCs/>
                  <w:vertAlign w:val="subscript"/>
                  <w:lang w:eastAsia="ko-KR" w:bidi="ar"/>
                </w:rPr>
                <w:delText>nonIntraSearchP</w:delText>
              </w:r>
              <w:r w:rsidRPr="00140867">
                <w:rPr>
                  <w:bCs/>
                  <w:lang w:eastAsia="ko-KR" w:bidi="ar"/>
                </w:rPr>
                <w:delText xml:space="preserve"> or Squal ≤ S</w:delText>
              </w:r>
              <w:r w:rsidRPr="00140867">
                <w:rPr>
                  <w:bCs/>
                  <w:vertAlign w:val="subscript"/>
                  <w:lang w:eastAsia="ko-KR" w:bidi="ar"/>
                </w:rPr>
                <w:delText>nonIntraSearchQ</w:delText>
              </w:r>
              <w:r w:rsidRPr="00140867">
                <w:rPr>
                  <w:bCs/>
                  <w:lang w:eastAsia="ko-KR" w:bidi="ar"/>
                </w:rPr>
                <w:delText>:</w:delText>
              </w:r>
            </w:del>
          </w:p>
          <w:p w14:paraId="48365BC6" w14:textId="0CD1F3FC" w:rsidR="00140867" w:rsidRPr="00140867" w:rsidRDefault="00140867" w:rsidP="00894781">
            <w:pPr>
              <w:pStyle w:val="B6"/>
              <w:keepLines/>
              <w:rPr>
                <w:bCs/>
                <w:lang w:eastAsia="ko-KR" w:bidi="ar"/>
              </w:rPr>
            </w:pPr>
            <w:del w:id="6" w:author="LGE (Soo Kim)" w:date="2024-08-07T18:51:00Z">
              <w:r w:rsidRPr="00140867">
                <w:rPr>
                  <w:bCs/>
                  <w:lang w:eastAsia="ko-KR" w:bidi="ar"/>
                </w:rPr>
                <w:delText>-</w:delText>
              </w:r>
              <w:r w:rsidRPr="00140867">
                <w:rPr>
                  <w:bCs/>
                  <w:lang w:eastAsia="ko-KR" w:bidi="ar"/>
                </w:rPr>
                <w:tab/>
                <w:delText>the UE may choose to perform relaxed measurement for NR inter-frequency cells of higher priority, or inter-RAT frequency cells of higher priority according to relaxation methods in clauses 4.2.2.10, and 4.2.2.11 in TS 38.133 [8];</w:delText>
              </w:r>
            </w:del>
          </w:p>
        </w:tc>
      </w:tr>
    </w:tbl>
    <w:p w14:paraId="3058D99C" w14:textId="40EBE4B0" w:rsidR="00AC53A6" w:rsidRDefault="00A521AE" w:rsidP="00BA0187">
      <w:pPr>
        <w:pStyle w:val="a0"/>
        <w:jc w:val="both"/>
        <w:rPr>
          <w:lang w:eastAsia="ko-KR"/>
        </w:rPr>
      </w:pPr>
      <w:r>
        <w:rPr>
          <w:rFonts w:eastAsiaTheme="minorEastAsia" w:hint="eastAsia"/>
          <w:bCs/>
          <w:lang w:val="en-US" w:eastAsia="ko-KR" w:bidi="ar"/>
        </w:rPr>
        <w:t xml:space="preserve">Since RAN2 agreed to follow RAN4 requirements, </w:t>
      </w:r>
      <w:r w:rsidR="008E2F88">
        <w:rPr>
          <w:rFonts w:eastAsiaTheme="minorEastAsia" w:hint="eastAsia"/>
          <w:bCs/>
          <w:lang w:val="en-US" w:eastAsia="ko-KR" w:bidi="ar"/>
        </w:rPr>
        <w:t>RAN4 specification</w:t>
      </w:r>
      <w:r>
        <w:rPr>
          <w:rFonts w:eastAsiaTheme="minorEastAsia" w:hint="eastAsia"/>
          <w:bCs/>
          <w:lang w:val="en-US" w:eastAsia="ko-KR" w:bidi="ar"/>
        </w:rPr>
        <w:t xml:space="preserve"> should be clarified </w:t>
      </w:r>
      <w:r w:rsidR="00691A50">
        <w:rPr>
          <w:rFonts w:eastAsiaTheme="minorEastAsia" w:hint="eastAsia"/>
          <w:bCs/>
          <w:lang w:val="en-US" w:eastAsia="ko-KR" w:bidi="ar"/>
        </w:rPr>
        <w:t>for Case (A) and Case (B)</w:t>
      </w:r>
      <w:r>
        <w:rPr>
          <w:rFonts w:eastAsiaTheme="minorEastAsia" w:hint="eastAsia"/>
          <w:bCs/>
          <w:lang w:val="en-US" w:eastAsia="ko-KR" w:bidi="ar"/>
        </w:rPr>
        <w:t>.</w:t>
      </w:r>
      <w:r w:rsidR="0058528C"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>I</w:t>
      </w:r>
      <w:r w:rsidR="0058528C">
        <w:rPr>
          <w:rFonts w:eastAsiaTheme="minorEastAsia" w:hint="eastAsia"/>
          <w:bCs/>
          <w:lang w:val="en-US" w:eastAsia="ko-KR" w:bidi="ar"/>
        </w:rPr>
        <w:t>n</w:t>
      </w:r>
      <w:r w:rsidR="00661B2C">
        <w:rPr>
          <w:rFonts w:eastAsiaTheme="minorEastAsia" w:hint="eastAsia"/>
          <w:bCs/>
          <w:lang w:val="en-US" w:eastAsia="ko-KR" w:bidi="ar"/>
        </w:rPr>
        <w:t xml:space="preserve"> the</w:t>
      </w:r>
      <w:r w:rsidR="0058528C">
        <w:rPr>
          <w:rFonts w:eastAsiaTheme="minorEastAsia" w:hint="eastAsia"/>
          <w:bCs/>
          <w:lang w:val="en-US" w:eastAsia="ko-KR" w:bidi="ar"/>
        </w:rPr>
        <w:t xml:space="preserve"> Case (A), </w:t>
      </w:r>
      <w:r w:rsidR="0058528C">
        <w:rPr>
          <w:rFonts w:hint="eastAsia"/>
          <w:lang w:eastAsia="ko-KR"/>
        </w:rPr>
        <w:t xml:space="preserve">if </w:t>
      </w:r>
      <w:r w:rsidR="0058528C" w:rsidRPr="007D5F2B">
        <w:rPr>
          <w:rFonts w:hint="eastAsia"/>
          <w:lang w:eastAsia="ko-KR"/>
        </w:rPr>
        <w:t xml:space="preserve">the serving cell fulfils </w:t>
      </w:r>
      <w:proofErr w:type="spellStart"/>
      <w:r w:rsidR="0058528C" w:rsidRPr="007D5F2B">
        <w:rPr>
          <w:rFonts w:hint="eastAsia"/>
          <w:lang w:eastAsia="ko-KR"/>
        </w:rPr>
        <w:t>Srxlev</w:t>
      </w:r>
      <w:proofErr w:type="spellEnd"/>
      <w:r w:rsidR="0058528C" w:rsidRPr="007D5F2B">
        <w:rPr>
          <w:rFonts w:hint="eastAsia"/>
          <w:lang w:eastAsia="ko-KR"/>
        </w:rPr>
        <w:t xml:space="preserve"> </w:t>
      </w:r>
      <w:r w:rsidR="0058528C">
        <w:rPr>
          <w:rFonts w:hint="eastAsia"/>
          <w:lang w:eastAsia="ko-KR"/>
        </w:rPr>
        <w:t>&gt;</w:t>
      </w:r>
      <w:r w:rsidR="0058528C" w:rsidRPr="007D5F2B">
        <w:rPr>
          <w:rFonts w:hint="eastAsia"/>
          <w:lang w:eastAsia="ko-KR"/>
        </w:rPr>
        <w:t xml:space="preserve"> </w:t>
      </w:r>
      <w:proofErr w:type="spellStart"/>
      <w:r w:rsidR="0058528C" w:rsidRPr="007D5F2B">
        <w:rPr>
          <w:rFonts w:hint="eastAsia"/>
          <w:lang w:eastAsia="ko-KR"/>
        </w:rPr>
        <w:t>S</w:t>
      </w:r>
      <w:r w:rsidR="0058528C" w:rsidRPr="007D5F2B">
        <w:rPr>
          <w:rFonts w:hint="eastAsia"/>
          <w:vertAlign w:val="subscript"/>
          <w:lang w:eastAsia="ko-KR"/>
        </w:rPr>
        <w:t>nonIntraSearchP</w:t>
      </w:r>
      <w:proofErr w:type="spellEnd"/>
      <w:r w:rsidR="0058528C" w:rsidRPr="007D5F2B">
        <w:rPr>
          <w:rFonts w:hint="eastAsia"/>
          <w:lang w:eastAsia="ko-KR"/>
        </w:rPr>
        <w:t xml:space="preserve"> </w:t>
      </w:r>
      <w:r w:rsidR="0058528C">
        <w:rPr>
          <w:rFonts w:hint="eastAsia"/>
          <w:lang w:eastAsia="ko-KR"/>
        </w:rPr>
        <w:t>or</w:t>
      </w:r>
      <w:r w:rsidR="0058528C" w:rsidRPr="007D5F2B">
        <w:rPr>
          <w:rFonts w:hint="eastAsia"/>
          <w:lang w:eastAsia="ko-KR"/>
        </w:rPr>
        <w:t xml:space="preserve"> </w:t>
      </w:r>
      <w:proofErr w:type="spellStart"/>
      <w:r w:rsidR="0058528C" w:rsidRPr="007D5F2B">
        <w:rPr>
          <w:rFonts w:hint="eastAsia"/>
          <w:lang w:eastAsia="ko-KR"/>
        </w:rPr>
        <w:t>Squal</w:t>
      </w:r>
      <w:proofErr w:type="spellEnd"/>
      <w:r w:rsidR="0058528C" w:rsidRPr="007D5F2B">
        <w:rPr>
          <w:rFonts w:hint="eastAsia"/>
          <w:lang w:eastAsia="ko-KR"/>
        </w:rPr>
        <w:t xml:space="preserve"> </w:t>
      </w:r>
      <w:r w:rsidR="0058528C">
        <w:rPr>
          <w:rFonts w:hint="eastAsia"/>
          <w:lang w:eastAsia="ko-KR"/>
        </w:rPr>
        <w:t>&gt;</w:t>
      </w:r>
      <w:r w:rsidR="0058528C" w:rsidRPr="007D5F2B">
        <w:rPr>
          <w:rFonts w:hint="eastAsia"/>
          <w:lang w:eastAsia="ko-KR"/>
        </w:rPr>
        <w:t xml:space="preserve"> </w:t>
      </w:r>
      <w:proofErr w:type="spellStart"/>
      <w:r w:rsidR="0058528C" w:rsidRPr="007D5F2B">
        <w:rPr>
          <w:rFonts w:hint="eastAsia"/>
          <w:lang w:eastAsia="ko-KR"/>
        </w:rPr>
        <w:t>S</w:t>
      </w:r>
      <w:r w:rsidR="0058528C" w:rsidRPr="007D5F2B">
        <w:rPr>
          <w:rFonts w:hint="eastAsia"/>
          <w:vertAlign w:val="subscript"/>
          <w:lang w:eastAsia="ko-KR"/>
        </w:rPr>
        <w:t>nonIntraSearchQ</w:t>
      </w:r>
      <w:proofErr w:type="spellEnd"/>
      <w:r w:rsidR="00AC53A6">
        <w:rPr>
          <w:rFonts w:eastAsiaTheme="minorEastAsia" w:hint="eastAsia"/>
          <w:bCs/>
          <w:lang w:val="en-US" w:eastAsia="ko-KR" w:bidi="ar"/>
        </w:rPr>
        <w:t xml:space="preserve">, measurement relaxation for higher priority frequency layer is allowed if </w:t>
      </w:r>
      <w:r w:rsidR="00AC53A6" w:rsidRPr="00734785">
        <w:rPr>
          <w:i/>
          <w:iCs/>
          <w:noProof/>
        </w:rPr>
        <w:t>highPriorityMeasRelax</w:t>
      </w:r>
      <w:r w:rsidR="00AC53A6">
        <w:rPr>
          <w:rFonts w:hint="eastAsia"/>
          <w:noProof/>
          <w:lang w:eastAsia="ko-KR"/>
        </w:rPr>
        <w:t xml:space="preserve"> is configured </w:t>
      </w:r>
      <w:r w:rsidR="00D40629">
        <w:rPr>
          <w:rFonts w:hint="eastAsia"/>
          <w:noProof/>
          <w:lang w:eastAsia="ko-KR"/>
        </w:rPr>
        <w:t>based on the approved WF [3] i</w:t>
      </w:r>
      <w:r w:rsidR="009F2637">
        <w:rPr>
          <w:rFonts w:eastAsiaTheme="minorEastAsia" w:hint="eastAsia"/>
          <w:bCs/>
          <w:lang w:val="en-US" w:eastAsia="ko-KR" w:bidi="ar"/>
        </w:rPr>
        <w:t>n the RAN4#95e</w:t>
      </w:r>
      <w:r w:rsidR="009F2637">
        <w:rPr>
          <w:rFonts w:hint="eastAsia"/>
          <w:lang w:eastAsia="ko-KR"/>
        </w:rPr>
        <w:t xml:space="preserve">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2637" w14:paraId="5EEE3277" w14:textId="77777777" w:rsidTr="009F2637">
        <w:tc>
          <w:tcPr>
            <w:tcW w:w="9855" w:type="dxa"/>
          </w:tcPr>
          <w:p w14:paraId="564CA4AD" w14:textId="77777777" w:rsidR="009F2637" w:rsidRPr="009F2637" w:rsidRDefault="009F2637" w:rsidP="009F2637">
            <w:pPr>
              <w:pStyle w:val="a0"/>
              <w:numPr>
                <w:ilvl w:val="0"/>
                <w:numId w:val="40"/>
              </w:numPr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When </w:t>
            </w:r>
            <w:proofErr w:type="spellStart"/>
            <w:r w:rsidRPr="009F2637">
              <w:rPr>
                <w:rFonts w:eastAsiaTheme="minorEastAsia"/>
                <w:bCs/>
                <w:lang w:val="en-US" w:eastAsia="ko-KR" w:bidi="ar"/>
              </w:rPr>
              <w:t>Srxlev</w:t>
            </w:r>
            <w:proofErr w:type="spell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&gt; </w:t>
            </w:r>
            <w:proofErr w:type="spellStart"/>
            <w:r w:rsidRPr="009F2637">
              <w:rPr>
                <w:rFonts w:eastAsiaTheme="minorEastAsia"/>
                <w:bCs/>
                <w:lang w:val="en-US" w:eastAsia="ko-KR" w:bidi="ar"/>
              </w:rPr>
              <w:t>SnonIntraSearchP</w:t>
            </w:r>
            <w:proofErr w:type="spell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and </w:t>
            </w:r>
            <w:proofErr w:type="spellStart"/>
            <w:r w:rsidRPr="009F2637">
              <w:rPr>
                <w:rFonts w:eastAsiaTheme="minorEastAsia"/>
                <w:bCs/>
                <w:lang w:val="en-US" w:eastAsia="ko-KR" w:bidi="ar"/>
              </w:rPr>
              <w:t>Squal</w:t>
            </w:r>
            <w:proofErr w:type="spell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&gt; </w:t>
            </w:r>
            <w:proofErr w:type="spellStart"/>
            <w:r w:rsidRPr="009F2637">
              <w:rPr>
                <w:rFonts w:eastAsiaTheme="minorEastAsia"/>
                <w:bCs/>
                <w:lang w:val="en-US" w:eastAsia="ko-KR" w:bidi="ar"/>
              </w:rPr>
              <w:t>SnonIntraSearchQ</w:t>
            </w:r>
            <w:proofErr w:type="spell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and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only criteria of low mobility</w:t>
            </w:r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</w:t>
            </w:r>
            <w:proofErr w:type="gramStart"/>
            <w:r w:rsidRPr="009F2637">
              <w:rPr>
                <w:rFonts w:eastAsiaTheme="minorEastAsia"/>
                <w:bCs/>
                <w:lang w:val="en-US" w:eastAsia="ko-KR" w:bidi="ar"/>
              </w:rPr>
              <w:t>is</w:t>
            </w:r>
            <w:proofErr w:type="gram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configured, if the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low mobility criteria is fulfilled</w:t>
            </w:r>
          </w:p>
          <w:p w14:paraId="55566121" w14:textId="77777777" w:rsidR="009F2637" w:rsidRPr="009F2637" w:rsidRDefault="009F2637" w:rsidP="009F2637">
            <w:pPr>
              <w:pStyle w:val="a0"/>
              <w:numPr>
                <w:ilvl w:val="1"/>
                <w:numId w:val="40"/>
              </w:numPr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9F2637">
              <w:rPr>
                <w:rFonts w:eastAsiaTheme="minorEastAsia"/>
                <w:bCs/>
                <w:lang w:val="en-US" w:eastAsia="ko-KR" w:bidi="ar"/>
              </w:rPr>
              <w:t>UE is not required to do any lower and equal priority inter-frequency/inter-RAT measurement</w:t>
            </w:r>
          </w:p>
          <w:p w14:paraId="6DD9187C" w14:textId="77777777" w:rsidR="009F2637" w:rsidRPr="009F2637" w:rsidRDefault="009F2637" w:rsidP="009F2637">
            <w:pPr>
              <w:pStyle w:val="a0"/>
              <w:numPr>
                <w:ilvl w:val="1"/>
                <w:numId w:val="40"/>
              </w:numPr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When NW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indicates that higher priority carrier measurements</w:t>
            </w:r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can be relaxed (</w:t>
            </w:r>
            <w:proofErr w:type="spellStart"/>
            <w:r w:rsidRPr="009F2637">
              <w:rPr>
                <w:rFonts w:eastAsiaTheme="minorEastAsia"/>
                <w:bCs/>
                <w:lang w:val="en-US" w:eastAsia="ko-KR" w:bidi="ar"/>
              </w:rPr>
              <w:t>highPriorityMeasRelax</w:t>
            </w:r>
            <w:proofErr w:type="spellEnd"/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), UE measures higher priority inter-frequency/inter-RAT layers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at least every 1 hour</w:t>
            </w:r>
          </w:p>
          <w:p w14:paraId="49DA835C" w14:textId="69204977" w:rsidR="009F2637" w:rsidRPr="009F2637" w:rsidRDefault="009F2637" w:rsidP="00BA0187">
            <w:pPr>
              <w:pStyle w:val="a0"/>
              <w:numPr>
                <w:ilvl w:val="1"/>
                <w:numId w:val="40"/>
              </w:numPr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9F2637">
              <w:rPr>
                <w:rFonts w:eastAsiaTheme="minorEastAsia"/>
                <w:bCs/>
                <w:lang w:val="en-US" w:eastAsia="ko-KR" w:bidi="ar"/>
              </w:rPr>
              <w:lastRenderedPageBreak/>
              <w:t xml:space="preserve">When NW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does not indicate that higher priority carrier measurements</w:t>
            </w:r>
            <w:r w:rsidRPr="009F2637">
              <w:rPr>
                <w:rFonts w:eastAsiaTheme="minorEastAsia"/>
                <w:bCs/>
                <w:lang w:val="en-US" w:eastAsia="ko-KR" w:bidi="ar"/>
              </w:rPr>
              <w:t xml:space="preserve"> can be relaxed, UE measures higher priority inter-frequency/inter-RAT layers </w:t>
            </w:r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 xml:space="preserve">at least every </w:t>
            </w:r>
            <w:proofErr w:type="spellStart"/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>T</w:t>
            </w:r>
            <w:r w:rsidRPr="009F2637">
              <w:rPr>
                <w:rFonts w:eastAsiaTheme="minorEastAsia"/>
                <w:bCs/>
                <w:highlight w:val="cyan"/>
                <w:vertAlign w:val="subscript"/>
                <w:lang w:val="en-US" w:eastAsia="ko-KR" w:bidi="ar"/>
              </w:rPr>
              <w:t>higher_priority_search</w:t>
            </w:r>
            <w:proofErr w:type="spellEnd"/>
            <w:r w:rsidRPr="009F2637">
              <w:rPr>
                <w:rFonts w:eastAsiaTheme="minorEastAsia"/>
                <w:bCs/>
                <w:highlight w:val="cyan"/>
                <w:lang w:val="en-US" w:eastAsia="ko-KR" w:bidi="ar"/>
              </w:rPr>
              <w:t xml:space="preserve"> (60 sec</w:t>
            </w:r>
            <w:r w:rsidRPr="009F2637">
              <w:rPr>
                <w:rFonts w:eastAsiaTheme="minorEastAsia"/>
                <w:bCs/>
                <w:lang w:val="en-US" w:eastAsia="ko-KR" w:bidi="ar"/>
              </w:rPr>
              <w:t>)</w:t>
            </w:r>
            <w:r w:rsidRPr="009F2637">
              <w:rPr>
                <w:rFonts w:eastAsiaTheme="minorEastAsia"/>
                <w:bCs/>
                <w:lang w:eastAsia="ko-KR" w:bidi="ar"/>
              </w:rPr>
              <w:t>.</w:t>
            </w:r>
          </w:p>
        </w:tc>
      </w:tr>
    </w:tbl>
    <w:p w14:paraId="5D85D911" w14:textId="713E6D5B" w:rsidR="009F2637" w:rsidRPr="009F2637" w:rsidRDefault="00256F3F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lastRenderedPageBreak/>
        <w:t>In the RAN4#96e, f</w:t>
      </w:r>
      <w:r w:rsidR="009F2637">
        <w:rPr>
          <w:rFonts w:eastAsiaTheme="minorEastAsia" w:hint="eastAsia"/>
          <w:bCs/>
          <w:lang w:val="en-US" w:eastAsia="ko-KR" w:bidi="ar"/>
        </w:rPr>
        <w:t xml:space="preserve">or </w:t>
      </w:r>
      <w:proofErr w:type="spellStart"/>
      <w:r w:rsidR="009F2637" w:rsidRPr="00256F3F">
        <w:rPr>
          <w:rFonts w:eastAsiaTheme="minorEastAsia" w:hint="eastAsia"/>
          <w:bCs/>
          <w:i/>
          <w:iCs/>
          <w:lang w:val="en-US" w:eastAsia="ko-KR" w:bidi="ar"/>
        </w:rPr>
        <w:t>highPriorityMeasRelax</w:t>
      </w:r>
      <w:proofErr w:type="spellEnd"/>
      <w:r w:rsidR="009F2637">
        <w:rPr>
          <w:rFonts w:eastAsiaTheme="minorEastAsia" w:hint="eastAsia"/>
          <w:bCs/>
          <w:lang w:val="en-US" w:eastAsia="ko-KR" w:bidi="ar"/>
        </w:rPr>
        <w:t>, RAN4 agreed applicable scenario and sent LS [4] to RAN2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2637" w:rsidRPr="00256F3F" w14:paraId="58C78268" w14:textId="77777777" w:rsidTr="009F2637">
        <w:tc>
          <w:tcPr>
            <w:tcW w:w="9855" w:type="dxa"/>
          </w:tcPr>
          <w:p w14:paraId="1FB68E0C" w14:textId="77777777" w:rsidR="00256F3F" w:rsidRPr="00256F3F" w:rsidRDefault="00256F3F" w:rsidP="00256F3F">
            <w:pPr>
              <w:spacing w:after="120"/>
              <w:jc w:val="both"/>
            </w:pPr>
            <w:r w:rsidRPr="00256F3F">
              <w:rPr>
                <w:lang w:eastAsia="zh-CN"/>
              </w:rPr>
              <w:t>RAN4 thanks the LS from RAN2 on</w:t>
            </w:r>
            <w:r w:rsidRPr="00256F3F">
              <w:t xml:space="preserve"> </w:t>
            </w:r>
            <w:r w:rsidRPr="00256F3F">
              <w:rPr>
                <w:bCs/>
              </w:rPr>
              <w:t>RRM relaxation in power saving</w:t>
            </w:r>
            <w:r w:rsidRPr="00256F3F">
              <w:t xml:space="preserve">. RAN4 find </w:t>
            </w:r>
            <w:r w:rsidRPr="00256F3F">
              <w:rPr>
                <w:lang w:val="en-US" w:eastAsia="zh-CN"/>
              </w:rPr>
              <w:t xml:space="preserve">there are different understandings between RAN2 and RAN4 about the applicability of IE </w:t>
            </w:r>
            <w:proofErr w:type="spellStart"/>
            <w:r w:rsidRPr="00256F3F">
              <w:rPr>
                <w:i/>
                <w:lang w:val="en-US" w:eastAsia="zh-CN"/>
              </w:rPr>
              <w:t>highPriorityMeasRelax</w:t>
            </w:r>
            <w:proofErr w:type="spellEnd"/>
            <w:r w:rsidRPr="00256F3F">
              <w:rPr>
                <w:lang w:val="en-US" w:eastAsia="zh-CN"/>
              </w:rPr>
              <w:t xml:space="preserve">. </w:t>
            </w:r>
            <w:r w:rsidRPr="00256F3F">
              <w:t>RAN4 had sufficient discussion and drew the following conclusions:</w:t>
            </w:r>
          </w:p>
          <w:p w14:paraId="39743382" w14:textId="77777777" w:rsidR="00256F3F" w:rsidRPr="00256F3F" w:rsidRDefault="00256F3F" w:rsidP="00256F3F">
            <w:pPr>
              <w:numPr>
                <w:ilvl w:val="0"/>
                <w:numId w:val="41"/>
              </w:numPr>
              <w:spacing w:after="180"/>
              <w:jc w:val="both"/>
              <w:rPr>
                <w:rFonts w:eastAsia="Arial Unicode MS"/>
                <w:lang w:val="en-US" w:eastAsia="zh-CN"/>
              </w:rPr>
            </w:pPr>
            <w:proofErr w:type="spellStart"/>
            <w:r w:rsidRPr="00256F3F">
              <w:rPr>
                <w:rFonts w:eastAsia="Arial Unicode MS"/>
                <w:bCs/>
                <w:i/>
                <w:highlight w:val="cyan"/>
                <w:lang w:eastAsia="zh-CN"/>
              </w:rPr>
              <w:t>highPriorityMeasRelax</w:t>
            </w:r>
            <w:proofErr w:type="spellEnd"/>
            <w:r w:rsidRPr="00256F3F">
              <w:rPr>
                <w:rFonts w:eastAsia="Arial Unicode MS"/>
                <w:highlight w:val="cyan"/>
                <w:lang w:eastAsia="zh-CN"/>
              </w:rPr>
              <w:t xml:space="preserve"> is </w:t>
            </w:r>
            <w:r w:rsidRPr="00256F3F">
              <w:rPr>
                <w:rFonts w:eastAsia="Arial Unicode MS"/>
                <w:b/>
                <w:highlight w:val="cyan"/>
                <w:lang w:eastAsia="zh-CN"/>
              </w:rPr>
              <w:t>only</w:t>
            </w:r>
            <w:r w:rsidRPr="00256F3F">
              <w:rPr>
                <w:rFonts w:eastAsia="Arial Unicode MS"/>
                <w:highlight w:val="cyan"/>
                <w:lang w:eastAsia="zh-CN"/>
              </w:rPr>
              <w:t xml:space="preserve"> applied</w:t>
            </w:r>
            <w:r w:rsidRPr="00256F3F">
              <w:rPr>
                <w:rFonts w:eastAsia="Arial Unicode MS"/>
              </w:rPr>
              <w:t xml:space="preserve"> to the scenario </w:t>
            </w:r>
            <w:r w:rsidRPr="00256F3F">
              <w:rPr>
                <w:rFonts w:eastAsia="Arial Unicode MS"/>
                <w:highlight w:val="cyan"/>
              </w:rPr>
              <w:t>where</w:t>
            </w:r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</w:t>
            </w:r>
            <w:proofErr w:type="spellStart"/>
            <w:r w:rsidRPr="00256F3F">
              <w:rPr>
                <w:rFonts w:eastAsia="Arial Unicode MS"/>
                <w:highlight w:val="cyan"/>
                <w:lang w:val="en-US" w:eastAsia="zh-CN"/>
              </w:rPr>
              <w:t>Srxlev</w:t>
            </w:r>
            <w:proofErr w:type="spellEnd"/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&gt; </w:t>
            </w:r>
            <w:proofErr w:type="spellStart"/>
            <w:r w:rsidRPr="00256F3F">
              <w:rPr>
                <w:rFonts w:eastAsia="Arial Unicode MS"/>
                <w:highlight w:val="cyan"/>
                <w:lang w:val="en-US" w:eastAsia="zh-CN"/>
              </w:rPr>
              <w:t>SnonIntraSearchP</w:t>
            </w:r>
            <w:proofErr w:type="spellEnd"/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and </w:t>
            </w:r>
            <w:proofErr w:type="spellStart"/>
            <w:r w:rsidRPr="00256F3F">
              <w:rPr>
                <w:rFonts w:eastAsia="Arial Unicode MS"/>
                <w:highlight w:val="cyan"/>
                <w:lang w:val="en-US" w:eastAsia="zh-CN"/>
              </w:rPr>
              <w:t>Squal</w:t>
            </w:r>
            <w:proofErr w:type="spellEnd"/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&gt; </w:t>
            </w:r>
            <w:proofErr w:type="spellStart"/>
            <w:r w:rsidRPr="00256F3F">
              <w:rPr>
                <w:rFonts w:eastAsia="Arial Unicode MS"/>
                <w:highlight w:val="cyan"/>
                <w:lang w:val="en-US" w:eastAsia="zh-CN"/>
              </w:rPr>
              <w:t>SnonIntraSearchQ</w:t>
            </w:r>
            <w:proofErr w:type="spellEnd"/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and only criteria of low mobility </w:t>
            </w:r>
            <w:proofErr w:type="gramStart"/>
            <w:r w:rsidRPr="00256F3F">
              <w:rPr>
                <w:rFonts w:eastAsia="Arial Unicode MS"/>
                <w:highlight w:val="cyan"/>
                <w:lang w:val="en-US" w:eastAsia="zh-CN"/>
              </w:rPr>
              <w:t>is</w:t>
            </w:r>
            <w:proofErr w:type="gramEnd"/>
            <w:r w:rsidRPr="00256F3F">
              <w:rPr>
                <w:rFonts w:eastAsia="Arial Unicode MS"/>
                <w:highlight w:val="cyan"/>
                <w:lang w:val="en-US" w:eastAsia="zh-CN"/>
              </w:rPr>
              <w:t xml:space="preserve"> configured, if the low mobility criteria is fulfilled</w:t>
            </w:r>
            <w:r w:rsidRPr="00256F3F">
              <w:rPr>
                <w:rFonts w:eastAsia="Arial Unicode MS"/>
                <w:lang w:val="en-US" w:eastAsia="zh-CN"/>
              </w:rPr>
              <w:t>,</w:t>
            </w:r>
          </w:p>
          <w:p w14:paraId="39E8D134" w14:textId="77777777" w:rsidR="00256F3F" w:rsidRPr="00256F3F" w:rsidRDefault="00256F3F" w:rsidP="00256F3F">
            <w:pPr>
              <w:numPr>
                <w:ilvl w:val="1"/>
                <w:numId w:val="41"/>
              </w:numPr>
              <w:spacing w:after="180"/>
              <w:jc w:val="both"/>
              <w:rPr>
                <w:rFonts w:eastAsia="Arial Unicode MS"/>
                <w:lang w:val="en-US" w:eastAsia="zh-CN"/>
              </w:rPr>
            </w:pPr>
            <w:r w:rsidRPr="00256F3F">
              <w:rPr>
                <w:rFonts w:eastAsia="Arial Unicode MS"/>
                <w:lang w:val="en-US" w:eastAsia="zh-CN"/>
              </w:rPr>
              <w:t>When NW indicates that higher priority carrier measurements can be relaxed (</w:t>
            </w:r>
            <w:proofErr w:type="spellStart"/>
            <w:r w:rsidRPr="00256F3F">
              <w:rPr>
                <w:rFonts w:eastAsia="Arial Unicode MS"/>
                <w:lang w:val="en-US" w:eastAsia="zh-CN"/>
              </w:rPr>
              <w:t>highPriorityMeasRelax</w:t>
            </w:r>
            <w:proofErr w:type="spellEnd"/>
            <w:r w:rsidRPr="00256F3F">
              <w:rPr>
                <w:rFonts w:eastAsia="Arial Unicode MS"/>
                <w:lang w:val="en-US" w:eastAsia="zh-CN"/>
              </w:rPr>
              <w:t>), UE measures higher priority inter-frequency/inter-RAT layers at least every 1 hour</w:t>
            </w:r>
          </w:p>
          <w:p w14:paraId="764BE61B" w14:textId="5CE5624A" w:rsidR="009F2637" w:rsidRPr="00256F3F" w:rsidRDefault="00256F3F" w:rsidP="00BA0187">
            <w:pPr>
              <w:numPr>
                <w:ilvl w:val="1"/>
                <w:numId w:val="41"/>
              </w:numPr>
              <w:spacing w:after="180"/>
              <w:jc w:val="both"/>
              <w:rPr>
                <w:rFonts w:eastAsia="Arial Unicode MS"/>
                <w:lang w:val="en-US" w:eastAsia="zh-CN"/>
              </w:rPr>
            </w:pPr>
            <w:r w:rsidRPr="00256F3F">
              <w:rPr>
                <w:rFonts w:eastAsia="Arial Unicode MS"/>
                <w:lang w:val="en-US" w:eastAsia="zh-CN"/>
              </w:rPr>
              <w:t xml:space="preserve">When NW does not indicate that higher priority carrier measurements can be relaxed, UE measures higher priority inter-frequency/inter-RAT layers at least every </w:t>
            </w:r>
            <w:proofErr w:type="spellStart"/>
            <w:r w:rsidRPr="00256F3F">
              <w:rPr>
                <w:rFonts w:eastAsia="Arial Unicode MS"/>
                <w:lang w:val="en-US" w:eastAsia="zh-CN"/>
              </w:rPr>
              <w:t>T</w:t>
            </w:r>
            <w:r w:rsidRPr="00256F3F">
              <w:rPr>
                <w:rFonts w:eastAsia="Arial Unicode MS"/>
                <w:vertAlign w:val="subscript"/>
                <w:lang w:val="en-US" w:eastAsia="zh-CN"/>
              </w:rPr>
              <w:t>higher_priority_search</w:t>
            </w:r>
            <w:proofErr w:type="spellEnd"/>
            <w:r w:rsidRPr="00256F3F">
              <w:rPr>
                <w:rFonts w:eastAsia="Arial Unicode MS"/>
                <w:lang w:val="en-US" w:eastAsia="zh-CN"/>
              </w:rPr>
              <w:t xml:space="preserve"> (60 sec)</w:t>
            </w:r>
            <w:r w:rsidRPr="00256F3F">
              <w:rPr>
                <w:rFonts w:eastAsia="Arial Unicode MS"/>
                <w:lang w:eastAsia="zh-CN"/>
              </w:rPr>
              <w:t>.</w:t>
            </w:r>
          </w:p>
        </w:tc>
      </w:tr>
    </w:tbl>
    <w:p w14:paraId="127940AE" w14:textId="6EF26DA4" w:rsidR="00B756B3" w:rsidRDefault="00256F3F" w:rsidP="00BA0187">
      <w:pPr>
        <w:pStyle w:val="a0"/>
        <w:jc w:val="both"/>
        <w:rPr>
          <w:noProof/>
          <w:lang w:eastAsia="ko-K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>ased on the</w:t>
      </w:r>
      <w:r w:rsidR="00B756B3">
        <w:rPr>
          <w:rFonts w:eastAsiaTheme="minorEastAsia" w:hint="eastAsia"/>
          <w:bCs/>
          <w:lang w:val="en-US" w:eastAsia="ko-KR" w:bidi="ar"/>
        </w:rPr>
        <w:t xml:space="preserve"> above</w:t>
      </w:r>
      <w:r>
        <w:rPr>
          <w:rFonts w:eastAsiaTheme="minorEastAsia" w:hint="eastAsia"/>
          <w:bCs/>
          <w:lang w:val="en-US" w:eastAsia="ko-KR" w:bidi="ar"/>
        </w:rPr>
        <w:t xml:space="preserve"> agreements,</w:t>
      </w:r>
      <w:r w:rsidR="00B756B3">
        <w:rPr>
          <w:rFonts w:eastAsiaTheme="minorEastAsia" w:hint="eastAsia"/>
          <w:bCs/>
          <w:lang w:val="en-US" w:eastAsia="ko-KR" w:bidi="ar"/>
        </w:rPr>
        <w:t xml:space="preserve"> the </w:t>
      </w:r>
      <w:proofErr w:type="spellStart"/>
      <w:r w:rsidR="00B756B3" w:rsidRPr="00B756B3">
        <w:rPr>
          <w:rFonts w:eastAsiaTheme="minorEastAsia"/>
          <w:bCs/>
          <w:i/>
          <w:iCs/>
          <w:lang w:val="en-US" w:eastAsia="ko-KR" w:bidi="ar"/>
        </w:rPr>
        <w:t>highPriorityMeasRelax</w:t>
      </w:r>
      <w:proofErr w:type="spellEnd"/>
      <w:r w:rsidR="00B756B3">
        <w:rPr>
          <w:rFonts w:eastAsiaTheme="minorEastAsia" w:hint="eastAsia"/>
          <w:bCs/>
          <w:lang w:val="en-US" w:eastAsia="ko-KR" w:bidi="ar"/>
        </w:rPr>
        <w:t xml:space="preserve"> IE is only applicable </w:t>
      </w:r>
      <w:r w:rsidR="00661B2C">
        <w:rPr>
          <w:rFonts w:eastAsiaTheme="minorEastAsia" w:hint="eastAsia"/>
          <w:bCs/>
          <w:lang w:val="en-US" w:eastAsia="ko-KR" w:bidi="ar"/>
        </w:rPr>
        <w:t>for the Case (A)</w:t>
      </w:r>
      <w:r w:rsidR="00B756B3">
        <w:rPr>
          <w:rFonts w:eastAsiaTheme="minorEastAsia" w:hint="eastAsia"/>
          <w:bCs/>
          <w:lang w:val="en-US" w:eastAsia="ko-KR" w:bidi="ar"/>
        </w:rPr>
        <w:t>. Therefore,</w:t>
      </w:r>
      <w:r w:rsidR="005B7E4A">
        <w:rPr>
          <w:rFonts w:eastAsiaTheme="minorEastAsia" w:hint="eastAsia"/>
          <w:bCs/>
          <w:lang w:val="en-US" w:eastAsia="ko-KR" w:bidi="ar"/>
        </w:rPr>
        <w:t xml:space="preserve"> </w:t>
      </w:r>
      <w:r w:rsidR="0058528C">
        <w:rPr>
          <w:rFonts w:eastAsiaTheme="minorEastAsia" w:hint="eastAsia"/>
          <w:bCs/>
          <w:lang w:val="en-US" w:eastAsia="ko-KR" w:bidi="ar"/>
        </w:rPr>
        <w:t>Case (</w:t>
      </w:r>
      <w:r w:rsidR="00661B2C">
        <w:rPr>
          <w:rFonts w:eastAsiaTheme="minorEastAsia" w:hint="eastAsia"/>
          <w:bCs/>
          <w:lang w:val="en-US" w:eastAsia="ko-KR" w:bidi="ar"/>
        </w:rPr>
        <w:t>B</w:t>
      </w:r>
      <w:r w:rsidR="0058528C">
        <w:rPr>
          <w:rFonts w:eastAsiaTheme="minorEastAsia" w:hint="eastAsia"/>
          <w:bCs/>
          <w:lang w:val="en-US" w:eastAsia="ko-KR" w:bidi="ar"/>
        </w:rPr>
        <w:t>)</w:t>
      </w:r>
      <w:r w:rsidR="005B7E4A">
        <w:rPr>
          <w:rFonts w:eastAsiaTheme="minorEastAsia" w:hint="eastAsia"/>
          <w:bCs/>
          <w:lang w:val="en-US" w:eastAsia="ko-KR" w:bidi="ar"/>
        </w:rPr>
        <w:t xml:space="preserve"> is not applicable for </w:t>
      </w:r>
      <w:proofErr w:type="spellStart"/>
      <w:r w:rsidR="005B7E4A" w:rsidRPr="00B756B3">
        <w:rPr>
          <w:rFonts w:eastAsiaTheme="minorEastAsia"/>
          <w:bCs/>
          <w:i/>
          <w:iCs/>
          <w:lang w:val="en-US" w:eastAsia="ko-KR" w:bidi="ar"/>
        </w:rPr>
        <w:t>highPriorityMeasRelax</w:t>
      </w:r>
      <w:proofErr w:type="spellEnd"/>
      <w:r w:rsidR="005B7E4A">
        <w:rPr>
          <w:rFonts w:eastAsiaTheme="minorEastAsia" w:hint="eastAsia"/>
          <w:bCs/>
          <w:lang w:val="en-US" w:eastAsia="ko-KR" w:bidi="ar"/>
        </w:rPr>
        <w:t xml:space="preserve"> configuration.</w:t>
      </w:r>
      <w:r w:rsidR="0058528C">
        <w:rPr>
          <w:rFonts w:eastAsiaTheme="minorEastAsia" w:hint="eastAsia"/>
          <w:bCs/>
          <w:lang w:val="en-US" w:eastAsia="ko-KR" w:bidi="ar"/>
        </w:rPr>
        <w:t xml:space="preserve"> </w:t>
      </w:r>
      <w:r w:rsidR="005B7E4A">
        <w:rPr>
          <w:rFonts w:eastAsiaTheme="minorEastAsia"/>
          <w:bCs/>
          <w:lang w:val="en-US" w:eastAsia="ko-KR" w:bidi="ar"/>
        </w:rPr>
        <w:t>A</w:t>
      </w:r>
      <w:r w:rsidR="005B7E4A">
        <w:rPr>
          <w:rFonts w:eastAsiaTheme="minorEastAsia" w:hint="eastAsia"/>
          <w:bCs/>
          <w:lang w:val="en-US" w:eastAsia="ko-KR" w:bidi="ar"/>
        </w:rPr>
        <w:t xml:space="preserve">nd in LS [1], based on RAN2 clarification </w:t>
      </w:r>
      <w:r w:rsidR="00D40629">
        <w:rPr>
          <w:rFonts w:eastAsiaTheme="minorEastAsia" w:hint="eastAsia"/>
          <w:bCs/>
          <w:lang w:val="en-US" w:eastAsia="ko-KR" w:bidi="ar"/>
        </w:rPr>
        <w:t>for</w:t>
      </w:r>
      <w:r w:rsidR="005B7E4A">
        <w:rPr>
          <w:rFonts w:eastAsiaTheme="minorEastAsia" w:hint="eastAsia"/>
          <w:bCs/>
          <w:lang w:val="en-US" w:eastAsia="ko-KR" w:bidi="ar"/>
        </w:rPr>
        <w:t xml:space="preserve"> </w:t>
      </w:r>
      <w:r w:rsidR="005B7E4A" w:rsidRPr="005B7E4A">
        <w:rPr>
          <w:rFonts w:eastAsiaTheme="minorEastAsia"/>
          <w:bCs/>
          <w:i/>
          <w:iCs/>
          <w:lang w:val="en-US" w:eastAsia="ko-KR" w:bidi="ar"/>
        </w:rPr>
        <w:t>s-</w:t>
      </w:r>
      <w:proofErr w:type="spellStart"/>
      <w:r w:rsidR="005B7E4A" w:rsidRPr="005B7E4A">
        <w:rPr>
          <w:rFonts w:eastAsiaTheme="minorEastAsia"/>
          <w:bCs/>
          <w:i/>
          <w:iCs/>
          <w:lang w:val="en-US" w:eastAsia="ko-KR" w:bidi="ar"/>
        </w:rPr>
        <w:t>SearchThresholdP</w:t>
      </w:r>
      <w:proofErr w:type="spellEnd"/>
      <w:r w:rsidR="005B7E4A">
        <w:rPr>
          <w:rFonts w:eastAsiaTheme="minorEastAsia" w:hint="eastAsia"/>
          <w:bCs/>
          <w:lang w:val="en-US" w:eastAsia="ko-KR" w:bidi="ar"/>
        </w:rPr>
        <w:t xml:space="preserve"> and </w:t>
      </w:r>
      <w:r w:rsidR="005B7E4A" w:rsidRPr="005B7E4A">
        <w:rPr>
          <w:rFonts w:eastAsiaTheme="minorEastAsia"/>
          <w:bCs/>
          <w:i/>
          <w:iCs/>
          <w:lang w:val="en-US" w:eastAsia="ko-KR" w:bidi="ar"/>
        </w:rPr>
        <w:t>s-</w:t>
      </w:r>
      <w:proofErr w:type="spellStart"/>
      <w:r w:rsidR="005B7E4A" w:rsidRPr="005B7E4A">
        <w:rPr>
          <w:rFonts w:eastAsiaTheme="minorEastAsia"/>
          <w:bCs/>
          <w:i/>
          <w:iCs/>
          <w:lang w:val="en-US" w:eastAsia="ko-KR" w:bidi="ar"/>
        </w:rPr>
        <w:t>SearchThresholdQ</w:t>
      </w:r>
      <w:proofErr w:type="spellEnd"/>
      <w:r w:rsidR="005B7E4A">
        <w:rPr>
          <w:rFonts w:eastAsiaTheme="minorEastAsia" w:hint="eastAsia"/>
          <w:bCs/>
          <w:lang w:val="en-US" w:eastAsia="ko-KR" w:bidi="ar"/>
        </w:rPr>
        <w:t xml:space="preserve">, those parameters are </w:t>
      </w:r>
      <w:r w:rsidR="005B7E4A" w:rsidRPr="005B7E4A">
        <w:rPr>
          <w:rFonts w:eastAsiaTheme="minorEastAsia"/>
          <w:bCs/>
          <w:lang w:val="en-US" w:eastAsia="ko-KR" w:bidi="ar"/>
        </w:rPr>
        <w:t xml:space="preserve">less than or equal to </w:t>
      </w:r>
      <w:r w:rsidR="005B7E4A" w:rsidRPr="005B7E4A">
        <w:rPr>
          <w:rFonts w:eastAsiaTheme="minorEastAsia"/>
          <w:bCs/>
          <w:i/>
          <w:iCs/>
          <w:lang w:val="en-US" w:eastAsia="ko-KR" w:bidi="ar"/>
        </w:rPr>
        <w:t>s-</w:t>
      </w:r>
      <w:proofErr w:type="spellStart"/>
      <w:r w:rsidR="005B7E4A" w:rsidRPr="005B7E4A">
        <w:rPr>
          <w:rFonts w:eastAsiaTheme="minorEastAsia"/>
          <w:bCs/>
          <w:i/>
          <w:iCs/>
          <w:lang w:val="en-US" w:eastAsia="ko-KR" w:bidi="ar"/>
        </w:rPr>
        <w:t>IntraSearchP</w:t>
      </w:r>
      <w:proofErr w:type="spellEnd"/>
      <w:r w:rsidR="005B7E4A" w:rsidRPr="005B7E4A">
        <w:rPr>
          <w:rFonts w:eastAsiaTheme="minorEastAsia"/>
          <w:bCs/>
          <w:lang w:val="en-US" w:eastAsia="ko-KR" w:bidi="ar"/>
        </w:rPr>
        <w:t xml:space="preserve"> and </w:t>
      </w:r>
      <w:r w:rsidR="005B7E4A" w:rsidRPr="005B7E4A">
        <w:rPr>
          <w:rFonts w:eastAsiaTheme="minorEastAsia"/>
          <w:bCs/>
          <w:i/>
          <w:iCs/>
          <w:lang w:val="en-US" w:eastAsia="ko-KR" w:bidi="ar"/>
        </w:rPr>
        <w:t>s-</w:t>
      </w:r>
      <w:proofErr w:type="spellStart"/>
      <w:r w:rsidR="005B7E4A" w:rsidRPr="005B7E4A">
        <w:rPr>
          <w:rFonts w:eastAsiaTheme="minorEastAsia"/>
          <w:bCs/>
          <w:i/>
          <w:iCs/>
          <w:lang w:val="en-US" w:eastAsia="ko-KR" w:bidi="ar"/>
        </w:rPr>
        <w:t>NonIntraSearchP</w:t>
      </w:r>
      <w:proofErr w:type="spellEnd"/>
      <w:r w:rsidR="005B7E4A">
        <w:rPr>
          <w:rFonts w:eastAsiaTheme="minorEastAsia" w:hint="eastAsia"/>
          <w:bCs/>
          <w:lang w:val="en-US" w:eastAsia="ko-KR" w:bidi="ar"/>
        </w:rPr>
        <w:t xml:space="preserve">. That means, </w:t>
      </w:r>
      <w:r w:rsidR="00D40629">
        <w:rPr>
          <w:rFonts w:eastAsiaTheme="minorEastAsia" w:hint="eastAsia"/>
          <w:bCs/>
          <w:lang w:val="en-US" w:eastAsia="ko-KR" w:bidi="ar"/>
        </w:rPr>
        <w:t>if</w:t>
      </w:r>
      <w:r w:rsidR="005B7E4A">
        <w:rPr>
          <w:rFonts w:eastAsiaTheme="minorEastAsia" w:hint="eastAsia"/>
          <w:bCs/>
          <w:lang w:val="en-US" w:eastAsia="ko-KR" w:bidi="ar"/>
        </w:rPr>
        <w:t xml:space="preserve">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Srxlev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&gt;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</w:t>
      </w:r>
      <w:r w:rsidR="009F2637" w:rsidRPr="009F2637">
        <w:rPr>
          <w:rFonts w:eastAsiaTheme="minorEastAsia"/>
          <w:bCs/>
          <w:vertAlign w:val="subscript"/>
          <w:lang w:val="en-US" w:eastAsia="ko-KR" w:bidi="ar"/>
        </w:rPr>
        <w:t>nonIntraSearchP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and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Squal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&gt;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</w:t>
      </w:r>
      <w:r w:rsidR="009F2637" w:rsidRPr="009F2637">
        <w:rPr>
          <w:rFonts w:eastAsiaTheme="minorEastAsia"/>
          <w:bCs/>
          <w:vertAlign w:val="subscript"/>
          <w:lang w:val="en-US" w:eastAsia="ko-KR" w:bidi="ar"/>
        </w:rPr>
        <w:t>nonIntraSearchQ</w:t>
      </w:r>
      <w:proofErr w:type="spellEnd"/>
      <w:r w:rsidR="005B7E4A">
        <w:rPr>
          <w:rFonts w:eastAsiaTheme="minorEastAsia" w:hint="eastAsia"/>
          <w:bCs/>
          <w:vertAlign w:val="subscript"/>
          <w:lang w:val="en-US" w:eastAsia="ko-KR" w:bidi="ar"/>
        </w:rPr>
        <w:t>,</w:t>
      </w:r>
      <w:r w:rsidR="005B7E4A">
        <w:rPr>
          <w:rFonts w:eastAsiaTheme="minorEastAsia" w:hint="eastAsia"/>
          <w:bCs/>
          <w:lang w:val="en-US" w:eastAsia="ko-KR" w:bidi="ar"/>
        </w:rPr>
        <w:t xml:space="preserve"> UE always has fulfilled the </w:t>
      </w:r>
      <w:proofErr w:type="spellStart"/>
      <w:r w:rsidR="004C12F0" w:rsidRPr="005F4A81">
        <w:rPr>
          <w:rFonts w:eastAsia="SimSun"/>
          <w:i/>
          <w:iCs/>
          <w:lang w:eastAsia="zh-CN"/>
        </w:rPr>
        <w:t>cellEdgeEvaluation</w:t>
      </w:r>
      <w:proofErr w:type="spellEnd"/>
      <w:r w:rsidR="004C12F0">
        <w:rPr>
          <w:rFonts w:eastAsiaTheme="minorEastAsia" w:hint="eastAsia"/>
          <w:bCs/>
          <w:lang w:val="en-US" w:eastAsia="ko-KR" w:bidi="ar"/>
        </w:rPr>
        <w:t xml:space="preserve"> </w:t>
      </w:r>
      <w:r w:rsidR="005B7E4A">
        <w:rPr>
          <w:rFonts w:eastAsiaTheme="minorEastAsia" w:hint="eastAsia"/>
          <w:bCs/>
          <w:lang w:val="en-US" w:eastAsia="ko-KR" w:bidi="ar"/>
        </w:rPr>
        <w:t>criteri</w:t>
      </w:r>
      <w:r w:rsidR="004C12F0">
        <w:rPr>
          <w:rFonts w:eastAsiaTheme="minorEastAsia" w:hint="eastAsia"/>
          <w:bCs/>
          <w:lang w:val="en-US" w:eastAsia="ko-KR" w:bidi="ar"/>
        </w:rPr>
        <w:t>a</w:t>
      </w:r>
      <w:r w:rsidR="005B7E4A">
        <w:rPr>
          <w:rFonts w:eastAsiaTheme="minorEastAsia" w:hint="eastAsia"/>
          <w:bCs/>
          <w:lang w:val="en-US" w:eastAsia="ko-KR" w:bidi="ar"/>
        </w:rPr>
        <w:t xml:space="preserve">. Therefore, </w:t>
      </w:r>
      <w:r w:rsidR="004C12F0">
        <w:rPr>
          <w:rFonts w:eastAsiaTheme="minorEastAsia" w:hint="eastAsia"/>
          <w:bCs/>
          <w:lang w:val="en-US" w:eastAsia="ko-KR" w:bidi="ar"/>
        </w:rPr>
        <w:t xml:space="preserve">in case of the Case (B), when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Srxlev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&gt;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</w:t>
      </w:r>
      <w:r w:rsidR="009F2637" w:rsidRPr="009F2637">
        <w:rPr>
          <w:rFonts w:eastAsiaTheme="minorEastAsia"/>
          <w:bCs/>
          <w:vertAlign w:val="subscript"/>
          <w:lang w:val="en-US" w:eastAsia="ko-KR" w:bidi="ar"/>
        </w:rPr>
        <w:t>nonIntraSearchP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and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Squal</w:t>
      </w:r>
      <w:proofErr w:type="spellEnd"/>
      <w:r w:rsidR="009F2637" w:rsidRPr="009F2637">
        <w:rPr>
          <w:rFonts w:eastAsiaTheme="minorEastAsia"/>
          <w:bCs/>
          <w:lang w:val="en-US" w:eastAsia="ko-KR" w:bidi="ar"/>
        </w:rPr>
        <w:t xml:space="preserve"> &gt; </w:t>
      </w:r>
      <w:proofErr w:type="spellStart"/>
      <w:r w:rsidR="009F2637" w:rsidRPr="009F2637">
        <w:rPr>
          <w:rFonts w:eastAsiaTheme="minorEastAsia"/>
          <w:bCs/>
          <w:lang w:val="en-US" w:eastAsia="ko-KR" w:bidi="ar"/>
        </w:rPr>
        <w:t>S</w:t>
      </w:r>
      <w:r w:rsidR="009F2637" w:rsidRPr="009F2637">
        <w:rPr>
          <w:rFonts w:eastAsiaTheme="minorEastAsia"/>
          <w:bCs/>
          <w:vertAlign w:val="subscript"/>
          <w:lang w:val="en-US" w:eastAsia="ko-KR" w:bidi="ar"/>
        </w:rPr>
        <w:t>nonIntraSearchQ</w:t>
      </w:r>
      <w:proofErr w:type="spellEnd"/>
      <w:r w:rsidR="004C12F0">
        <w:rPr>
          <w:rFonts w:eastAsiaTheme="minorEastAsia" w:hint="eastAsia"/>
          <w:bCs/>
          <w:lang w:val="en-US" w:eastAsia="ko-KR" w:bidi="ar"/>
        </w:rPr>
        <w:t xml:space="preserve">, UE has fulfilled both </w:t>
      </w:r>
      <w:proofErr w:type="spellStart"/>
      <w:r w:rsidR="004C12F0"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="004C12F0">
        <w:rPr>
          <w:rFonts w:eastAsiaTheme="minorEastAsia" w:hint="eastAsia"/>
          <w:i/>
          <w:iCs/>
          <w:lang w:eastAsia="ko-KR"/>
        </w:rPr>
        <w:t xml:space="preserve"> </w:t>
      </w:r>
      <w:r w:rsidR="004C12F0" w:rsidRPr="005F4A81">
        <w:rPr>
          <w:rFonts w:eastAsia="SimSun"/>
          <w:lang w:eastAsia="zh-CN"/>
        </w:rPr>
        <w:t xml:space="preserve">and </w:t>
      </w:r>
      <w:proofErr w:type="spellStart"/>
      <w:r w:rsidR="004C12F0" w:rsidRPr="005F4A81">
        <w:rPr>
          <w:rFonts w:eastAsia="SimSun"/>
          <w:i/>
          <w:iCs/>
          <w:lang w:eastAsia="zh-CN"/>
        </w:rPr>
        <w:t>cellEdgeEvaluation</w:t>
      </w:r>
      <w:proofErr w:type="spellEnd"/>
      <w:r w:rsidR="004C12F0" w:rsidRPr="005F4A81">
        <w:rPr>
          <w:rFonts w:eastAsia="SimSun"/>
          <w:i/>
          <w:iCs/>
          <w:lang w:eastAsia="zh-CN"/>
        </w:rPr>
        <w:t xml:space="preserve"> </w:t>
      </w:r>
      <w:r w:rsidR="004C12F0" w:rsidRPr="00287271">
        <w:rPr>
          <w:lang w:eastAsia="zh-CN"/>
        </w:rPr>
        <w:t>criteria</w:t>
      </w:r>
      <w:r w:rsidR="004C12F0">
        <w:rPr>
          <w:rFonts w:hint="eastAsia"/>
          <w:lang w:eastAsia="ko-KR"/>
        </w:rPr>
        <w:t xml:space="preserve">. Therefore, in this case, the </w:t>
      </w:r>
      <w:r w:rsidR="004C12F0" w:rsidRPr="007E1BBF">
        <w:rPr>
          <w:noProof/>
        </w:rPr>
        <w:t>UE shall search for higher priority</w:t>
      </w:r>
      <w:r w:rsidR="004C12F0">
        <w:rPr>
          <w:rFonts w:hint="eastAsia"/>
          <w:noProof/>
          <w:lang w:eastAsia="ko-KR"/>
        </w:rPr>
        <w:t xml:space="preserve"> frequency layer</w:t>
      </w:r>
      <w:r w:rsidR="004C12F0" w:rsidRPr="007E1BBF">
        <w:rPr>
          <w:noProof/>
        </w:rPr>
        <w:t xml:space="preserve"> at least every </w:t>
      </w:r>
      <w:r w:rsidR="004C12F0">
        <w:rPr>
          <w:noProof/>
        </w:rPr>
        <w:t>K2</w:t>
      </w:r>
      <w:r w:rsidR="004C12F0" w:rsidRPr="007E1BBF">
        <w:rPr>
          <w:noProof/>
        </w:rPr>
        <w:t>*T</w:t>
      </w:r>
      <w:r w:rsidR="004C12F0" w:rsidRPr="007E1BBF">
        <w:rPr>
          <w:noProof/>
          <w:vertAlign w:val="subscript"/>
        </w:rPr>
        <w:t>higher_priority_search</w:t>
      </w:r>
      <w:r w:rsidR="001F27BA">
        <w:rPr>
          <w:rFonts w:hint="eastAsia"/>
          <w:noProof/>
          <w:vertAlign w:val="subscript"/>
          <w:lang w:eastAsia="ko-KR"/>
        </w:rPr>
        <w:t>,</w:t>
      </w:r>
      <w:r w:rsidR="001F27BA">
        <w:rPr>
          <w:rFonts w:hint="eastAsia"/>
          <w:noProof/>
          <w:lang w:eastAsia="ko-KR"/>
        </w:rPr>
        <w:t xml:space="preserve"> so the requirements in clause 4.2.2.10.4 and 4.2.2.11.4 can be applied.</w:t>
      </w:r>
      <w:r w:rsidR="00B0649F">
        <w:rPr>
          <w:rFonts w:hint="eastAsia"/>
          <w:noProof/>
          <w:lang w:eastAsia="ko-KR"/>
        </w:rPr>
        <w:t xml:space="preserve"> The revised CR [5] has been submitted.</w:t>
      </w:r>
    </w:p>
    <w:p w14:paraId="469FBF32" w14:textId="6C4132BC" w:rsidR="004C12F0" w:rsidRPr="004C12F0" w:rsidRDefault="004C12F0" w:rsidP="004C12F0">
      <w:pPr>
        <w:pStyle w:val="a0"/>
        <w:numPr>
          <w:ilvl w:val="0"/>
          <w:numId w:val="38"/>
        </w:numPr>
        <w:jc w:val="both"/>
        <w:rPr>
          <w:rFonts w:eastAsiaTheme="minorEastAsia"/>
          <w:bCs/>
          <w:lang w:eastAsia="ko-KR" w:bidi="ar"/>
        </w:rPr>
      </w:pPr>
      <w:r w:rsidRPr="004C12F0">
        <w:rPr>
          <w:rFonts w:hint="eastAsia"/>
          <w:b/>
          <w:bCs/>
          <w:i/>
          <w:iCs/>
          <w:noProof/>
          <w:lang w:eastAsia="ko-KR"/>
        </w:rPr>
        <w:t>Proposa</w:t>
      </w:r>
      <w:r w:rsidR="00A521AE">
        <w:rPr>
          <w:rFonts w:hint="eastAsia"/>
          <w:b/>
          <w:bCs/>
          <w:i/>
          <w:iCs/>
          <w:noProof/>
          <w:lang w:eastAsia="ko-KR"/>
        </w:rPr>
        <w:t xml:space="preserve"> 1</w:t>
      </w:r>
      <w:r>
        <w:rPr>
          <w:rFonts w:hint="eastAsia"/>
          <w:noProof/>
          <w:lang w:eastAsia="ko-KR"/>
        </w:rPr>
        <w:t>: RAN4 to revise the measurement relaxation requriements for high</w:t>
      </w:r>
      <w:r w:rsidR="001324E7">
        <w:rPr>
          <w:rFonts w:hint="eastAsia"/>
          <w:noProof/>
          <w:lang w:eastAsia="ko-KR"/>
        </w:rPr>
        <w:t>er</w:t>
      </w:r>
      <w:r>
        <w:rPr>
          <w:rFonts w:hint="eastAsia"/>
          <w:noProof/>
          <w:lang w:eastAsia="ko-KR"/>
        </w:rPr>
        <w:t xml:space="preserve"> priority frequency layer for inter-frequency NR Cells and inter-RAT E-UTRAN cells</w:t>
      </w:r>
      <w:r w:rsidR="00A521AE">
        <w:rPr>
          <w:rFonts w:hint="eastAsia"/>
          <w:noProof/>
          <w:lang w:eastAsia="ko-KR"/>
        </w:rPr>
        <w:t xml:space="preserve"> as below</w:t>
      </w:r>
      <w:r w:rsidR="00B0649F">
        <w:rPr>
          <w:rFonts w:hint="eastAsia"/>
          <w:noProof/>
          <w:lang w:eastAsia="ko-KR"/>
        </w:rPr>
        <w:t xml:space="preserve">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12F0" w14:paraId="678D09D5" w14:textId="77777777" w:rsidTr="004C12F0">
        <w:tc>
          <w:tcPr>
            <w:tcW w:w="9855" w:type="dxa"/>
          </w:tcPr>
          <w:p w14:paraId="5F39EA00" w14:textId="77777777" w:rsidR="004C12F0" w:rsidRDefault="004C12F0" w:rsidP="004C12F0">
            <w:pPr>
              <w:pStyle w:val="5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4.2.2.10.2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12F43DD4" w14:textId="77777777" w:rsidR="004C12F0" w:rsidRDefault="004C12F0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…</w:t>
            </w:r>
          </w:p>
          <w:p w14:paraId="4AA4C7C8" w14:textId="3308CDC1" w:rsidR="004C12F0" w:rsidRDefault="00476099" w:rsidP="004C12F0">
            <w:ins w:id="7" w:author="LGE" w:date="2024-10-29T18:15:00Z" w16du:dateUtc="2024-10-29T09:15:00Z">
              <w:r>
                <w:rPr>
                  <w:lang w:eastAsia="zh-CN"/>
                </w:rPr>
                <w:t xml:space="preserve">If </w:t>
              </w:r>
              <w:r w:rsidRPr="005F4A81">
                <w:rPr>
                  <w:lang w:eastAsia="zh-CN"/>
                </w:rPr>
                <w:t xml:space="preserve">UE is </w:t>
              </w:r>
              <w:r>
                <w:rPr>
                  <w:lang w:eastAsia="zh-CN"/>
                </w:rPr>
                <w:t xml:space="preserve">only </w:t>
              </w:r>
              <w:r w:rsidRPr="005F4A81">
                <w:rPr>
                  <w:lang w:eastAsia="zh-CN"/>
                </w:rPr>
                <w:t xml:space="preserve">configured with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 w:rsidDel="000D0AE2">
                <w:rPr>
                  <w:i/>
                  <w:iCs/>
                  <w:lang w:eastAsia="zh-CN"/>
                </w:rPr>
                <w:t xml:space="preserve"> </w:t>
              </w:r>
              <w:r w:rsidRPr="005F4A81">
                <w:rPr>
                  <w:lang w:eastAsia="zh-CN"/>
                </w:rPr>
                <w:t>[2] criterion and UE has fulfilled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>
                <w:rPr>
                  <w:lang w:eastAsia="zh-CN"/>
                </w:rPr>
                <w:t xml:space="preserve"> [2] criterion</w:t>
              </w:r>
            </w:ins>
            <w:ins w:id="8" w:author="LGE" w:date="2024-10-23T15:21:00Z" w16du:dateUtc="2024-10-23T06:21:00Z">
              <w:r w:rsidR="004C12F0">
                <w:rPr>
                  <w:rFonts w:hint="eastAsia"/>
                  <w:lang w:eastAsia="ko-KR"/>
                </w:rPr>
                <w:t xml:space="preserve">, </w:t>
              </w:r>
            </w:ins>
            <w:del w:id="9" w:author="LGE" w:date="2024-10-23T15:21:00Z" w16du:dateUtc="2024-10-23T06:21:00Z">
              <w:r w:rsidR="004C12F0" w:rsidDel="004C12F0">
                <w:rPr>
                  <w:lang w:eastAsia="zh-CN"/>
                </w:rPr>
                <w:delText>W</w:delText>
              </w:r>
            </w:del>
            <w:ins w:id="10" w:author="LGE" w:date="2024-10-23T15:21:00Z" w16du:dateUtc="2024-10-23T06:21:00Z">
              <w:r w:rsidR="004C12F0">
                <w:rPr>
                  <w:rFonts w:hint="eastAsia"/>
                  <w:lang w:eastAsia="ko-KR"/>
                </w:rPr>
                <w:t>w</w:t>
              </w:r>
            </w:ins>
            <w:r w:rsidR="004C12F0" w:rsidRPr="00C33767">
              <w:rPr>
                <w:lang w:eastAsia="zh-CN"/>
              </w:rPr>
              <w:t xml:space="preserve">hen </w:t>
            </w:r>
            <w:proofErr w:type="spellStart"/>
            <w:r w:rsidR="004C12F0" w:rsidRPr="00A41B58">
              <w:t>S</w:t>
            </w:r>
            <w:r w:rsidR="004C12F0" w:rsidRPr="000E41EA">
              <w:rPr>
                <w:vertAlign w:val="subscript"/>
              </w:rPr>
              <w:t>rxlev</w:t>
            </w:r>
            <w:proofErr w:type="spellEnd"/>
            <w:r w:rsidR="004C12F0" w:rsidRPr="00A41B58">
              <w:t xml:space="preserve"> &gt; </w:t>
            </w:r>
            <w:proofErr w:type="spellStart"/>
            <w:r w:rsidR="004C12F0" w:rsidRPr="00A41B58">
              <w:t>S</w:t>
            </w:r>
            <w:r w:rsidR="004C12F0" w:rsidRPr="00A41B58">
              <w:rPr>
                <w:vertAlign w:val="subscript"/>
              </w:rPr>
              <w:t>nonIntraSearchP</w:t>
            </w:r>
            <w:proofErr w:type="spellEnd"/>
            <w:r w:rsidR="004C12F0" w:rsidRPr="00A41B58">
              <w:t xml:space="preserve"> and </w:t>
            </w:r>
            <w:proofErr w:type="spellStart"/>
            <w:r w:rsidR="004C12F0" w:rsidRPr="00A41B58">
              <w:t>S</w:t>
            </w:r>
            <w:r w:rsidR="004C12F0" w:rsidRPr="000E41EA">
              <w:rPr>
                <w:vertAlign w:val="subscript"/>
              </w:rPr>
              <w:t>qual</w:t>
            </w:r>
            <w:proofErr w:type="spellEnd"/>
            <w:r w:rsidR="004C12F0" w:rsidRPr="00A41B58">
              <w:t xml:space="preserve"> &gt; </w:t>
            </w:r>
            <w:proofErr w:type="spellStart"/>
            <w:r w:rsidR="004C12F0" w:rsidRPr="00A41B58">
              <w:t>S</w:t>
            </w:r>
            <w:r w:rsidR="004C12F0" w:rsidRPr="00EC47A7">
              <w:rPr>
                <w:vertAlign w:val="subscript"/>
              </w:rPr>
              <w:t>nonIntraSearchQ</w:t>
            </w:r>
            <w:proofErr w:type="spellEnd"/>
            <w:r w:rsidR="004C12F0" w:rsidRPr="00EC47A7">
              <w:t xml:space="preserve"> and the UE is co</w:t>
            </w:r>
            <w:r w:rsidR="004C12F0" w:rsidRPr="00D56527">
              <w:t xml:space="preserve">nfigured with </w:t>
            </w:r>
            <w:r w:rsidR="004C12F0" w:rsidRPr="00734785">
              <w:rPr>
                <w:i/>
                <w:iCs/>
                <w:noProof/>
              </w:rPr>
              <w:t>highPriorityMeasRelax</w:t>
            </w:r>
            <w:r w:rsidR="004C12F0" w:rsidRPr="00734785">
              <w:rPr>
                <w:noProof/>
              </w:rPr>
              <w:t xml:space="preserve"> [2]</w:t>
            </w:r>
            <w:r w:rsidR="004C12F0" w:rsidRPr="00C33767">
              <w:rPr>
                <w:noProof/>
              </w:rPr>
              <w:t xml:space="preserve"> </w:t>
            </w:r>
            <w:r w:rsidR="004C12F0" w:rsidRPr="00A41B58">
              <w:rPr>
                <w:noProof/>
              </w:rPr>
              <w:t>then</w:t>
            </w:r>
            <w:r w:rsidR="004C12F0" w:rsidRPr="00A41B58">
              <w:t xml:space="preserve"> the</w:t>
            </w:r>
            <w:r w:rsidR="004C12F0">
              <w:t xml:space="preserve"> </w:t>
            </w:r>
            <w:r w:rsidR="004C12F0" w:rsidRPr="00A41B58">
              <w:t>UE shall search for inter-frequency layers of higher priority at least every K</w:t>
            </w:r>
            <w:r w:rsidR="004C12F0" w:rsidRPr="00EC47A7">
              <w:t>2*</w:t>
            </w:r>
            <w:proofErr w:type="spellStart"/>
            <w:r w:rsidR="004C12F0" w:rsidRPr="00EC47A7">
              <w:t>T</w:t>
            </w:r>
            <w:r w:rsidR="004C12F0" w:rsidRPr="00EC47A7">
              <w:rPr>
                <w:vertAlign w:val="subscript"/>
              </w:rPr>
              <w:t>higher_priority_search</w:t>
            </w:r>
            <w:proofErr w:type="spellEnd"/>
            <w:r w:rsidR="004C12F0" w:rsidRPr="00EC47A7">
              <w:rPr>
                <w:vertAlign w:val="subscript"/>
              </w:rPr>
              <w:t xml:space="preserve"> </w:t>
            </w:r>
            <w:r w:rsidR="004C12F0" w:rsidRPr="00EC47A7">
              <w:t xml:space="preserve">where </w:t>
            </w:r>
            <w:proofErr w:type="spellStart"/>
            <w:r w:rsidR="004C12F0" w:rsidRPr="00EC47A7">
              <w:t>T</w:t>
            </w:r>
            <w:r w:rsidR="004C12F0" w:rsidRPr="00EC47A7">
              <w:rPr>
                <w:vertAlign w:val="subscript"/>
              </w:rPr>
              <w:t>higher_priority_search</w:t>
            </w:r>
            <w:proofErr w:type="spellEnd"/>
            <w:r w:rsidR="004C12F0" w:rsidRPr="00D56527">
              <w:t xml:space="preserve"> is described in clause 4.2.2.7 and</w:t>
            </w:r>
            <w:r w:rsidR="004C12F0" w:rsidRPr="000D108A">
              <w:t xml:space="preserve">, </w:t>
            </w:r>
            <w:r w:rsidR="004C12F0" w:rsidRPr="000D108A">
              <w:rPr>
                <w:snapToGrid w:val="0"/>
                <w:lang w:eastAsia="zh-CN"/>
              </w:rPr>
              <w:t>K2</w:t>
            </w:r>
            <w:r w:rsidR="004C12F0" w:rsidRPr="009449C0">
              <w:rPr>
                <w:snapToGrid w:val="0"/>
                <w:lang w:eastAsia="zh-CN"/>
              </w:rPr>
              <w:t xml:space="preserve"> = 60</w:t>
            </w:r>
            <w:r w:rsidR="004C12F0" w:rsidRPr="009449C0">
              <w:t xml:space="preserve">. </w:t>
            </w:r>
            <w:r w:rsidR="004C12F0" w:rsidRPr="00CF075A">
              <w:t>Otherwise</w:t>
            </w:r>
            <w:r w:rsidR="004C12F0">
              <w:t>,</w:t>
            </w:r>
            <w:r w:rsidR="004C12F0" w:rsidRPr="00CF075A">
              <w:t xml:space="preserve"> if </w:t>
            </w:r>
            <w:r w:rsidR="004C12F0" w:rsidRPr="00734785">
              <w:t xml:space="preserve">the UE is not configured with </w:t>
            </w:r>
            <w:r w:rsidR="004C12F0" w:rsidRPr="00734785">
              <w:rPr>
                <w:i/>
                <w:iCs/>
                <w:noProof/>
              </w:rPr>
              <w:t>highPriorityMeasRelax</w:t>
            </w:r>
            <w:r w:rsidR="004C12F0" w:rsidRPr="00734785">
              <w:rPr>
                <w:noProof/>
              </w:rPr>
              <w:t xml:space="preserve"> [2] then </w:t>
            </w:r>
            <w:r w:rsidR="004C12F0" w:rsidRPr="00C33767">
              <w:rPr>
                <w:noProof/>
              </w:rPr>
              <w:t xml:space="preserve">the UE shall </w:t>
            </w:r>
            <w:r w:rsidR="004C12F0" w:rsidRPr="00A41B58">
              <w:t xml:space="preserve">search for inter-frequency layers of higher priority at least every </w:t>
            </w:r>
            <w:proofErr w:type="spellStart"/>
            <w:r w:rsidR="004C12F0" w:rsidRPr="00A41B58">
              <w:t>T</w:t>
            </w:r>
            <w:r w:rsidR="004C12F0" w:rsidRPr="00A41B58">
              <w:rPr>
                <w:vertAlign w:val="subscript"/>
              </w:rPr>
              <w:t>higher_priority_search</w:t>
            </w:r>
            <w:proofErr w:type="spellEnd"/>
            <w:r w:rsidR="004C12F0" w:rsidRPr="00A41B58">
              <w:rPr>
                <w:vertAlign w:val="subscript"/>
              </w:rPr>
              <w:t xml:space="preserve"> </w:t>
            </w:r>
            <w:r w:rsidR="004C12F0" w:rsidRPr="00A41B58">
              <w:t xml:space="preserve">where </w:t>
            </w:r>
            <w:proofErr w:type="spellStart"/>
            <w:r w:rsidR="004C12F0" w:rsidRPr="00A41B58">
              <w:t>T</w:t>
            </w:r>
            <w:r w:rsidR="004C12F0" w:rsidRPr="00EC47A7">
              <w:rPr>
                <w:vertAlign w:val="subscript"/>
              </w:rPr>
              <w:t>higher_priority_search</w:t>
            </w:r>
            <w:proofErr w:type="spellEnd"/>
            <w:r w:rsidR="004C12F0" w:rsidRPr="00EC47A7">
              <w:t xml:space="preserve"> is described in clause 4.2.2.7.</w:t>
            </w:r>
          </w:p>
          <w:p w14:paraId="3B95AA85" w14:textId="77777777" w:rsidR="004C12F0" w:rsidRDefault="004C12F0" w:rsidP="00BA0187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34D70EAE" w14:textId="7EBE3125" w:rsidR="00691A50" w:rsidRDefault="00691A50" w:rsidP="00691A50">
            <w:pPr>
              <w:pStyle w:val="5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4.2.2.11.2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49F10344" w14:textId="77777777" w:rsidR="00691A50" w:rsidRDefault="00691A50" w:rsidP="00BA0187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…</w:t>
            </w:r>
          </w:p>
          <w:p w14:paraId="17EA691F" w14:textId="01993E54" w:rsidR="00691A50" w:rsidRDefault="00476099" w:rsidP="00691A50">
            <w:pPr>
              <w:rPr>
                <w:lang w:eastAsia="zh-CN"/>
              </w:rPr>
            </w:pPr>
            <w:ins w:id="11" w:author="LGE" w:date="2024-10-29T18:15:00Z" w16du:dateUtc="2024-10-29T09:15:00Z">
              <w:r>
                <w:rPr>
                  <w:lang w:eastAsia="zh-CN"/>
                </w:rPr>
                <w:t xml:space="preserve">If </w:t>
              </w:r>
              <w:r w:rsidRPr="005F4A81">
                <w:rPr>
                  <w:lang w:eastAsia="zh-CN"/>
                </w:rPr>
                <w:t xml:space="preserve">UE is </w:t>
              </w:r>
              <w:r>
                <w:rPr>
                  <w:lang w:eastAsia="zh-CN"/>
                </w:rPr>
                <w:t xml:space="preserve">only </w:t>
              </w:r>
              <w:r w:rsidRPr="005F4A81">
                <w:rPr>
                  <w:lang w:eastAsia="zh-CN"/>
                </w:rPr>
                <w:t xml:space="preserve">configured with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 w:rsidDel="000D0AE2">
                <w:rPr>
                  <w:i/>
                  <w:iCs/>
                  <w:lang w:eastAsia="zh-CN"/>
                </w:rPr>
                <w:t xml:space="preserve"> </w:t>
              </w:r>
              <w:r w:rsidRPr="005F4A81">
                <w:rPr>
                  <w:lang w:eastAsia="zh-CN"/>
                </w:rPr>
                <w:t>[2] criterion and UE has fulfilled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>
                <w:rPr>
                  <w:lang w:eastAsia="zh-CN"/>
                </w:rPr>
                <w:t xml:space="preserve"> [2] criterion</w:t>
              </w:r>
            </w:ins>
            <w:ins w:id="12" w:author="LGE" w:date="2024-10-23T15:25:00Z" w16du:dateUtc="2024-10-23T06:25:00Z">
              <w:r w:rsidR="00691A50">
                <w:rPr>
                  <w:rFonts w:hint="eastAsia"/>
                  <w:lang w:eastAsia="ko-KR"/>
                </w:rPr>
                <w:t xml:space="preserve">, </w:t>
              </w:r>
            </w:ins>
            <w:del w:id="13" w:author="LGE" w:date="2024-10-23T15:25:00Z" w16du:dateUtc="2024-10-23T06:25:00Z">
              <w:r w:rsidR="00691A50" w:rsidDel="00691A50">
                <w:rPr>
                  <w:lang w:eastAsia="zh-CN"/>
                </w:rPr>
                <w:delText>W</w:delText>
              </w:r>
            </w:del>
            <w:ins w:id="14" w:author="LGE" w:date="2024-10-23T15:25:00Z" w16du:dateUtc="2024-10-23T06:25:00Z">
              <w:r w:rsidR="00691A50">
                <w:rPr>
                  <w:rFonts w:hint="eastAsia"/>
                  <w:lang w:eastAsia="ko-KR"/>
                </w:rPr>
                <w:t>w</w:t>
              </w:r>
            </w:ins>
            <w:r w:rsidR="00691A50" w:rsidRPr="00C33767">
              <w:rPr>
                <w:lang w:eastAsia="zh-CN"/>
              </w:rPr>
              <w:t xml:space="preserve">hen </w:t>
            </w:r>
            <w:proofErr w:type="spellStart"/>
            <w:r w:rsidR="00691A50" w:rsidRPr="00A41B58">
              <w:t>S</w:t>
            </w:r>
            <w:r w:rsidR="00691A50" w:rsidRPr="000E41EA">
              <w:rPr>
                <w:vertAlign w:val="subscript"/>
              </w:rPr>
              <w:t>rxlev</w:t>
            </w:r>
            <w:proofErr w:type="spellEnd"/>
            <w:r w:rsidR="00691A50" w:rsidRPr="00A41B58">
              <w:t xml:space="preserve"> &gt; </w:t>
            </w:r>
            <w:proofErr w:type="spellStart"/>
            <w:r w:rsidR="00691A50" w:rsidRPr="00A41B58">
              <w:t>S</w:t>
            </w:r>
            <w:r w:rsidR="00691A50" w:rsidRPr="00A41B58">
              <w:rPr>
                <w:vertAlign w:val="subscript"/>
              </w:rPr>
              <w:t>nonIntraSearchP</w:t>
            </w:r>
            <w:proofErr w:type="spellEnd"/>
            <w:r w:rsidR="00691A50" w:rsidRPr="00A41B58">
              <w:t xml:space="preserve"> and </w:t>
            </w:r>
            <w:proofErr w:type="spellStart"/>
            <w:r w:rsidR="00691A50" w:rsidRPr="00A41B58">
              <w:t>S</w:t>
            </w:r>
            <w:r w:rsidR="00691A50" w:rsidRPr="000E41EA">
              <w:rPr>
                <w:vertAlign w:val="subscript"/>
              </w:rPr>
              <w:t>qual</w:t>
            </w:r>
            <w:proofErr w:type="spellEnd"/>
            <w:r w:rsidR="00691A50" w:rsidRPr="00A41B58">
              <w:t xml:space="preserve"> &gt; </w:t>
            </w:r>
            <w:proofErr w:type="spellStart"/>
            <w:r w:rsidR="00691A50" w:rsidRPr="00A41B58">
              <w:t>S</w:t>
            </w:r>
            <w:r w:rsidR="00691A50" w:rsidRPr="00EC47A7">
              <w:rPr>
                <w:vertAlign w:val="subscript"/>
              </w:rPr>
              <w:t>nonIntraSearchQ</w:t>
            </w:r>
            <w:proofErr w:type="spellEnd"/>
            <w:r w:rsidR="00691A50" w:rsidRPr="00EC47A7">
              <w:t xml:space="preserve"> and the UE is co</w:t>
            </w:r>
            <w:r w:rsidR="00691A50" w:rsidRPr="00D56527">
              <w:t xml:space="preserve">nfigured with </w:t>
            </w:r>
            <w:r w:rsidR="00691A50" w:rsidRPr="00734785">
              <w:rPr>
                <w:i/>
                <w:iCs/>
                <w:noProof/>
              </w:rPr>
              <w:t>highPriorityMeasRelax</w:t>
            </w:r>
            <w:r w:rsidR="00691A50" w:rsidRPr="00734785">
              <w:rPr>
                <w:noProof/>
              </w:rPr>
              <w:t xml:space="preserve"> [2]</w:t>
            </w:r>
            <w:r w:rsidR="00691A50" w:rsidRPr="00C33767">
              <w:rPr>
                <w:noProof/>
              </w:rPr>
              <w:t xml:space="preserve"> </w:t>
            </w:r>
            <w:r w:rsidR="00691A50" w:rsidRPr="00A41B58">
              <w:rPr>
                <w:noProof/>
              </w:rPr>
              <w:t>then</w:t>
            </w:r>
            <w:r w:rsidR="00691A50" w:rsidRPr="00A41B58">
              <w:t xml:space="preserve"> the UE shall search for </w:t>
            </w:r>
            <w:r w:rsidR="00691A50">
              <w:t xml:space="preserve">E-UTRA </w:t>
            </w:r>
            <w:r w:rsidR="00691A50" w:rsidRPr="00A41B58">
              <w:t>inter-</w:t>
            </w:r>
            <w:r w:rsidR="00691A50">
              <w:rPr>
                <w:rFonts w:hint="eastAsia"/>
                <w:lang w:eastAsia="zh-CN"/>
              </w:rPr>
              <w:t xml:space="preserve">RAT </w:t>
            </w:r>
            <w:r w:rsidR="00691A50" w:rsidRPr="00A41B58">
              <w:t>frequency layers of higher priority at least every K</w:t>
            </w:r>
            <w:r w:rsidR="00691A50" w:rsidRPr="00EC47A7">
              <w:t>2*</w:t>
            </w:r>
            <w:proofErr w:type="spellStart"/>
            <w:r w:rsidR="00691A50" w:rsidRPr="00EC47A7">
              <w:t>T</w:t>
            </w:r>
            <w:r w:rsidR="00691A50" w:rsidRPr="00EC47A7">
              <w:rPr>
                <w:vertAlign w:val="subscript"/>
              </w:rPr>
              <w:t>higher_priority_search</w:t>
            </w:r>
            <w:proofErr w:type="spellEnd"/>
            <w:r w:rsidR="00691A50" w:rsidRPr="00EC47A7">
              <w:rPr>
                <w:vertAlign w:val="subscript"/>
              </w:rPr>
              <w:t xml:space="preserve"> </w:t>
            </w:r>
            <w:proofErr w:type="gramStart"/>
            <w:r w:rsidR="00691A50" w:rsidRPr="00EC47A7">
              <w:rPr>
                <w:vertAlign w:val="subscript"/>
              </w:rPr>
              <w:t>seconds</w:t>
            </w:r>
            <w:proofErr w:type="gramEnd"/>
            <w:r w:rsidR="00691A50" w:rsidRPr="00EC47A7">
              <w:rPr>
                <w:vertAlign w:val="subscript"/>
              </w:rPr>
              <w:t xml:space="preserve"> </w:t>
            </w:r>
            <w:r w:rsidR="00691A50" w:rsidRPr="00EC47A7">
              <w:t xml:space="preserve">where </w:t>
            </w:r>
            <w:proofErr w:type="spellStart"/>
            <w:r w:rsidR="00691A50" w:rsidRPr="00EC47A7">
              <w:t>T</w:t>
            </w:r>
            <w:r w:rsidR="00691A50" w:rsidRPr="00EC47A7">
              <w:rPr>
                <w:vertAlign w:val="subscript"/>
              </w:rPr>
              <w:t>higher_priority_search</w:t>
            </w:r>
            <w:proofErr w:type="spellEnd"/>
            <w:r w:rsidR="00691A50" w:rsidRPr="00D56527">
              <w:t xml:space="preserve"> is described in clause 4.2.2.7 and</w:t>
            </w:r>
            <w:r w:rsidR="00691A50" w:rsidRPr="000D108A">
              <w:t xml:space="preserve">, </w:t>
            </w:r>
            <w:r w:rsidR="00691A50" w:rsidRPr="000D108A">
              <w:rPr>
                <w:snapToGrid w:val="0"/>
                <w:lang w:eastAsia="zh-CN"/>
              </w:rPr>
              <w:t>K2</w:t>
            </w:r>
            <w:r w:rsidR="00691A50" w:rsidRPr="009449C0">
              <w:rPr>
                <w:snapToGrid w:val="0"/>
                <w:lang w:eastAsia="zh-CN"/>
              </w:rPr>
              <w:t xml:space="preserve"> = 60</w:t>
            </w:r>
            <w:r w:rsidR="00691A50" w:rsidRPr="009449C0">
              <w:t xml:space="preserve">. </w:t>
            </w:r>
            <w:r w:rsidR="00691A50" w:rsidRPr="00CF075A">
              <w:t>Otherwise</w:t>
            </w:r>
            <w:r w:rsidR="00691A50">
              <w:t>,</w:t>
            </w:r>
            <w:r w:rsidR="00691A50" w:rsidRPr="00CF075A">
              <w:t xml:space="preserve"> if </w:t>
            </w:r>
            <w:r w:rsidR="00691A50" w:rsidRPr="00734785">
              <w:t xml:space="preserve">the UE is not configured with </w:t>
            </w:r>
            <w:r w:rsidR="00691A50" w:rsidRPr="00734785">
              <w:rPr>
                <w:i/>
                <w:iCs/>
                <w:noProof/>
              </w:rPr>
              <w:t>highPriorityMeasRelax</w:t>
            </w:r>
            <w:r w:rsidR="00691A50" w:rsidRPr="00734785">
              <w:rPr>
                <w:noProof/>
              </w:rPr>
              <w:t xml:space="preserve"> [2] then </w:t>
            </w:r>
            <w:r w:rsidR="00691A50" w:rsidRPr="00C33767">
              <w:rPr>
                <w:noProof/>
              </w:rPr>
              <w:t xml:space="preserve">the UE shall </w:t>
            </w:r>
            <w:r w:rsidR="00691A50" w:rsidRPr="00A41B58">
              <w:t xml:space="preserve">search for </w:t>
            </w:r>
            <w:r w:rsidR="00691A50">
              <w:t xml:space="preserve">E-UTRA </w:t>
            </w:r>
            <w:r w:rsidR="00691A50" w:rsidRPr="00A41B58">
              <w:t>inter-</w:t>
            </w:r>
            <w:r w:rsidR="00691A50">
              <w:rPr>
                <w:rFonts w:hint="eastAsia"/>
                <w:lang w:eastAsia="zh-CN"/>
              </w:rPr>
              <w:t>RA</w:t>
            </w:r>
            <w:r w:rsidR="00691A50">
              <w:rPr>
                <w:lang w:eastAsia="zh-CN"/>
              </w:rPr>
              <w:t>T</w:t>
            </w:r>
            <w:r w:rsidR="00691A50">
              <w:rPr>
                <w:rFonts w:hint="eastAsia"/>
                <w:lang w:eastAsia="zh-CN"/>
              </w:rPr>
              <w:t xml:space="preserve"> </w:t>
            </w:r>
            <w:r w:rsidR="00691A50" w:rsidRPr="00A41B58">
              <w:t xml:space="preserve">frequency layers of higher priority at least every </w:t>
            </w:r>
            <w:proofErr w:type="spellStart"/>
            <w:r w:rsidR="00691A50" w:rsidRPr="00A41B58">
              <w:t>T</w:t>
            </w:r>
            <w:r w:rsidR="00691A50" w:rsidRPr="00A41B58">
              <w:rPr>
                <w:vertAlign w:val="subscript"/>
              </w:rPr>
              <w:t>higher_priority_search</w:t>
            </w:r>
            <w:proofErr w:type="spellEnd"/>
            <w:r w:rsidR="00691A50" w:rsidRPr="00A41B58">
              <w:rPr>
                <w:vertAlign w:val="subscript"/>
              </w:rPr>
              <w:t xml:space="preserve"> </w:t>
            </w:r>
            <w:r w:rsidR="00691A50" w:rsidRPr="00A41B58">
              <w:t xml:space="preserve">where </w:t>
            </w:r>
            <w:proofErr w:type="spellStart"/>
            <w:r w:rsidR="00691A50" w:rsidRPr="00A41B58">
              <w:t>T</w:t>
            </w:r>
            <w:r w:rsidR="00691A50" w:rsidRPr="00EC47A7">
              <w:rPr>
                <w:vertAlign w:val="subscript"/>
              </w:rPr>
              <w:t>higher_priority_search</w:t>
            </w:r>
            <w:proofErr w:type="spellEnd"/>
            <w:r w:rsidR="00691A50" w:rsidRPr="00EC47A7">
              <w:t xml:space="preserve"> is described in clause 4.2.2.7.</w:t>
            </w:r>
          </w:p>
          <w:p w14:paraId="6C2521C2" w14:textId="39302691" w:rsidR="00691A50" w:rsidRPr="00691A50" w:rsidRDefault="00691A50" w:rsidP="00BA0187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</w:tc>
      </w:tr>
    </w:tbl>
    <w:p w14:paraId="0102C95F" w14:textId="77777777" w:rsidR="00B756B3" w:rsidRDefault="00B756B3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4BF966C" w14:textId="526A0BBA" w:rsidR="00A521AE" w:rsidRDefault="00A521AE" w:rsidP="00A521AE">
      <w:pPr>
        <w:pStyle w:val="a0"/>
        <w:numPr>
          <w:ilvl w:val="0"/>
          <w:numId w:val="38"/>
        </w:numPr>
        <w:jc w:val="both"/>
        <w:rPr>
          <w:rFonts w:eastAsiaTheme="minorEastAsia"/>
          <w:bCs/>
          <w:lang w:val="en-US" w:eastAsia="ko-KR" w:bidi="ar"/>
        </w:rPr>
      </w:pPr>
      <w:r w:rsidRPr="00A521AE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>: Do not need to send reply LS to RAN2.</w:t>
      </w: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5A3BA7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A521AE">
        <w:rPr>
          <w:rFonts w:hint="eastAsia"/>
          <w:lang w:val="en-US" w:eastAsia="ko-KR"/>
        </w:rPr>
        <w:t>we</w:t>
      </w:r>
      <w:r w:rsidR="00A521AE">
        <w:rPr>
          <w:lang w:val="en-US" w:eastAsia="ko-KR"/>
        </w:rPr>
        <w:t xml:space="preserve"> provide our views on</w:t>
      </w:r>
      <w:r w:rsidR="00A521AE">
        <w:rPr>
          <w:rFonts w:hint="eastAsia"/>
          <w:lang w:val="en-US" w:eastAsia="ko-KR"/>
        </w:rPr>
        <w:t xml:space="preserve"> the LS whether RAN4 specification needs to be updated</w:t>
      </w:r>
      <w:r w:rsidR="005D5713">
        <w:rPr>
          <w:lang w:val="en-US" w:eastAsia="ko-KR"/>
        </w:rPr>
        <w:t>, and we propose</w:t>
      </w:r>
    </w:p>
    <w:p w14:paraId="38284F72" w14:textId="00A3CD1F" w:rsidR="00A521AE" w:rsidRPr="00A521AE" w:rsidRDefault="00206F8C" w:rsidP="00423D46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eastAsia="ko-KR" w:bidi="ar"/>
        </w:rPr>
      </w:pPr>
      <w:r w:rsidRPr="00A521AE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D845AA" w:rsidRPr="00A521AE">
        <w:rPr>
          <w:rFonts w:hint="eastAsia"/>
          <w:b/>
          <w:bCs/>
          <w:i/>
          <w:iCs/>
          <w:lang w:val="en-US" w:eastAsia="ko-KR"/>
        </w:rPr>
        <w:t>1</w:t>
      </w:r>
      <w:r w:rsidRPr="00A521AE">
        <w:rPr>
          <w:rFonts w:hint="eastAsia"/>
          <w:lang w:val="en-US" w:eastAsia="ko-KR"/>
        </w:rPr>
        <w:t xml:space="preserve">: </w:t>
      </w:r>
      <w:r w:rsidR="00A521AE">
        <w:rPr>
          <w:rFonts w:hint="eastAsia"/>
          <w:noProof/>
          <w:lang w:eastAsia="ko-KR"/>
        </w:rPr>
        <w:t>RAN4 to revise the measurement relaxation requriements for high</w:t>
      </w:r>
      <w:r w:rsidR="001324E7">
        <w:rPr>
          <w:rFonts w:hint="eastAsia"/>
          <w:noProof/>
          <w:lang w:eastAsia="ko-KR"/>
        </w:rPr>
        <w:t>er</w:t>
      </w:r>
      <w:r w:rsidR="00A521AE">
        <w:rPr>
          <w:rFonts w:hint="eastAsia"/>
          <w:noProof/>
          <w:lang w:eastAsia="ko-KR"/>
        </w:rPr>
        <w:t xml:space="preserve"> priority frequency layer for inter-frequency NR Cells and inter-RAT E-UTRAN cells as below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21AE" w14:paraId="6919EF5D" w14:textId="77777777" w:rsidTr="005C1538">
        <w:tc>
          <w:tcPr>
            <w:tcW w:w="9855" w:type="dxa"/>
          </w:tcPr>
          <w:p w14:paraId="392745D8" w14:textId="77777777" w:rsidR="00E23514" w:rsidRDefault="00E23514" w:rsidP="00E23514">
            <w:pPr>
              <w:pStyle w:val="5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4.2.2.10.2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32AF38F9" w14:textId="77777777" w:rsidR="00E23514" w:rsidRDefault="00E23514" w:rsidP="00E23514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…</w:t>
            </w:r>
          </w:p>
          <w:p w14:paraId="07298991" w14:textId="77777777" w:rsidR="00E23514" w:rsidRDefault="00E23514" w:rsidP="00E23514">
            <w:ins w:id="15" w:author="LGE" w:date="2024-10-29T18:15:00Z" w16du:dateUtc="2024-10-29T09:15:00Z">
              <w:r>
                <w:rPr>
                  <w:lang w:eastAsia="zh-CN"/>
                </w:rPr>
                <w:t xml:space="preserve">If </w:t>
              </w:r>
              <w:r w:rsidRPr="005F4A81">
                <w:rPr>
                  <w:lang w:eastAsia="zh-CN"/>
                </w:rPr>
                <w:t xml:space="preserve">UE is </w:t>
              </w:r>
              <w:r>
                <w:rPr>
                  <w:lang w:eastAsia="zh-CN"/>
                </w:rPr>
                <w:t xml:space="preserve">only </w:t>
              </w:r>
              <w:r w:rsidRPr="005F4A81">
                <w:rPr>
                  <w:lang w:eastAsia="zh-CN"/>
                </w:rPr>
                <w:t xml:space="preserve">configured with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 w:rsidDel="000D0AE2">
                <w:rPr>
                  <w:i/>
                  <w:iCs/>
                  <w:lang w:eastAsia="zh-CN"/>
                </w:rPr>
                <w:t xml:space="preserve"> </w:t>
              </w:r>
              <w:r w:rsidRPr="005F4A81">
                <w:rPr>
                  <w:lang w:eastAsia="zh-CN"/>
                </w:rPr>
                <w:t>[2] criterion and UE has fulfilled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>
                <w:rPr>
                  <w:lang w:eastAsia="zh-CN"/>
                </w:rPr>
                <w:t xml:space="preserve"> [2] criterion</w:t>
              </w:r>
            </w:ins>
            <w:ins w:id="16" w:author="LGE" w:date="2024-10-23T15:21:00Z" w16du:dateUtc="2024-10-23T06:21:00Z">
              <w:r>
                <w:rPr>
                  <w:rFonts w:hint="eastAsia"/>
                  <w:lang w:eastAsia="ko-KR"/>
                </w:rPr>
                <w:t xml:space="preserve">, </w:t>
              </w:r>
            </w:ins>
            <w:del w:id="17" w:author="LGE" w:date="2024-10-23T15:21:00Z" w16du:dateUtc="2024-10-23T06:21:00Z">
              <w:r w:rsidDel="004C12F0">
                <w:rPr>
                  <w:lang w:eastAsia="zh-CN"/>
                </w:rPr>
                <w:delText>W</w:delText>
              </w:r>
            </w:del>
            <w:ins w:id="18" w:author="LGE" w:date="2024-10-23T15:21:00Z" w16du:dateUtc="2024-10-23T06:21:00Z">
              <w:r>
                <w:rPr>
                  <w:rFonts w:hint="eastAsia"/>
                  <w:lang w:eastAsia="ko-KR"/>
                </w:rPr>
                <w:t>w</w:t>
              </w:r>
            </w:ins>
            <w:r w:rsidRPr="00C33767">
              <w:rPr>
                <w:lang w:eastAsia="zh-CN"/>
              </w:rPr>
              <w:t xml:space="preserve">hen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rxlev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A41B58">
              <w:rPr>
                <w:vertAlign w:val="subscript"/>
              </w:rPr>
              <w:t>nonIntraSearchP</w:t>
            </w:r>
            <w:proofErr w:type="spellEnd"/>
            <w:r w:rsidRPr="00A41B58">
              <w:t xml:space="preserve"> and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qual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EC47A7">
              <w:rPr>
                <w:vertAlign w:val="subscript"/>
              </w:rPr>
              <w:t>nonIntraSearchQ</w:t>
            </w:r>
            <w:proofErr w:type="spellEnd"/>
            <w:r w:rsidRPr="00EC47A7">
              <w:t xml:space="preserve"> and the UE is co</w:t>
            </w:r>
            <w:r w:rsidRPr="00D56527">
              <w:t xml:space="preserve">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</w:t>
            </w:r>
            <w:r>
              <w:t xml:space="preserve"> </w:t>
            </w:r>
            <w:r w:rsidRPr="00A41B58">
              <w:t>UE shall search for inter-frequency layers of higher priority at least every K</w:t>
            </w:r>
            <w:r w:rsidRPr="00EC47A7">
              <w:t>2*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rPr>
                <w:vertAlign w:val="subscript"/>
              </w:rPr>
              <w:t xml:space="preserve"> </w:t>
            </w:r>
            <w:r w:rsidRPr="00EC47A7">
              <w:t xml:space="preserve">where 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0D108A">
              <w:rPr>
                <w:snapToGrid w:val="0"/>
                <w:lang w:eastAsia="zh-CN"/>
              </w:rPr>
              <w:t>K2</w:t>
            </w:r>
            <w:r w:rsidRPr="009449C0">
              <w:rPr>
                <w:snapToGrid w:val="0"/>
                <w:lang w:eastAsia="zh-CN"/>
              </w:rPr>
              <w:t xml:space="preserve"> = 60</w:t>
            </w:r>
            <w:r w:rsidRPr="009449C0">
              <w:t xml:space="preserve">. </w:t>
            </w:r>
            <w:r w:rsidRPr="00CF075A">
              <w:t>Otherwise</w:t>
            </w:r>
            <w:r>
              <w:t>,</w:t>
            </w:r>
            <w:r w:rsidRPr="00CF075A">
              <w:t xml:space="preserve"> if </w:t>
            </w:r>
            <w:r w:rsidRPr="00734785">
              <w:t xml:space="preserve">the UE is not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 then </w:t>
            </w:r>
            <w:r w:rsidRPr="00C33767">
              <w:rPr>
                <w:noProof/>
              </w:rPr>
              <w:t xml:space="preserve">the UE shall </w:t>
            </w:r>
            <w:r w:rsidRPr="00A41B58">
              <w:t xml:space="preserve">search for inter-frequency layers of higher priority at least every </w:t>
            </w:r>
            <w:proofErr w:type="spellStart"/>
            <w:r w:rsidRPr="00A41B58">
              <w:t>T</w:t>
            </w:r>
            <w:r w:rsidRPr="00A41B58">
              <w:rPr>
                <w:vertAlign w:val="subscript"/>
              </w:rPr>
              <w:t>higher_priority_search</w:t>
            </w:r>
            <w:proofErr w:type="spellEnd"/>
            <w:r w:rsidRPr="00A41B58">
              <w:rPr>
                <w:vertAlign w:val="subscript"/>
              </w:rPr>
              <w:t xml:space="preserve"> </w:t>
            </w:r>
            <w:r w:rsidRPr="00A41B58">
              <w:t xml:space="preserve">where </w:t>
            </w:r>
            <w:proofErr w:type="spellStart"/>
            <w:r w:rsidRPr="00A41B58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t xml:space="preserve"> is described in clause 4.2.2.7.</w:t>
            </w:r>
          </w:p>
          <w:p w14:paraId="5F8F42BC" w14:textId="77777777" w:rsidR="00E23514" w:rsidRDefault="00E23514" w:rsidP="00E23514">
            <w:pPr>
              <w:pStyle w:val="a0"/>
              <w:rPr>
                <w:rFonts w:eastAsiaTheme="minorEastAsia"/>
                <w:bCs/>
                <w:lang w:eastAsia="ko-KR" w:bidi="ar"/>
              </w:rPr>
            </w:pPr>
          </w:p>
          <w:p w14:paraId="160015F1" w14:textId="77777777" w:rsidR="00E23514" w:rsidRDefault="00E23514" w:rsidP="00E23514">
            <w:pPr>
              <w:pStyle w:val="5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4.2.2.11.2</w:t>
            </w:r>
            <w:r w:rsidRPr="00885F53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Measurements for UE fulfilling low mobility criterion</w:t>
            </w:r>
          </w:p>
          <w:p w14:paraId="1C568AC1" w14:textId="77777777" w:rsidR="00E23514" w:rsidRDefault="00E23514" w:rsidP="00E23514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/>
                <w:bCs/>
                <w:lang w:val="en-US" w:eastAsia="ko-KR" w:bidi="ar"/>
              </w:rPr>
              <w:t>…</w:t>
            </w:r>
          </w:p>
          <w:p w14:paraId="3F15DD8A" w14:textId="77777777" w:rsidR="00E23514" w:rsidRDefault="00E23514" w:rsidP="00E23514">
            <w:pPr>
              <w:rPr>
                <w:lang w:eastAsia="zh-CN"/>
              </w:rPr>
            </w:pPr>
            <w:ins w:id="19" w:author="LGE" w:date="2024-10-29T18:15:00Z" w16du:dateUtc="2024-10-29T09:15:00Z">
              <w:r>
                <w:rPr>
                  <w:lang w:eastAsia="zh-CN"/>
                </w:rPr>
                <w:t xml:space="preserve">If </w:t>
              </w:r>
              <w:r w:rsidRPr="005F4A81">
                <w:rPr>
                  <w:lang w:eastAsia="zh-CN"/>
                </w:rPr>
                <w:t xml:space="preserve">UE is </w:t>
              </w:r>
              <w:r>
                <w:rPr>
                  <w:lang w:eastAsia="zh-CN"/>
                </w:rPr>
                <w:t xml:space="preserve">only </w:t>
              </w:r>
              <w:r w:rsidRPr="005F4A81">
                <w:rPr>
                  <w:lang w:eastAsia="zh-CN"/>
                </w:rPr>
                <w:t xml:space="preserve">configured with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 w:rsidDel="000D0AE2">
                <w:rPr>
                  <w:i/>
                  <w:iCs/>
                  <w:lang w:eastAsia="zh-CN"/>
                </w:rPr>
                <w:t xml:space="preserve"> </w:t>
              </w:r>
              <w:r w:rsidRPr="005F4A81">
                <w:rPr>
                  <w:lang w:eastAsia="zh-CN"/>
                </w:rPr>
                <w:t>[2] criterion and UE has fulfilled</w:t>
              </w:r>
              <w:r>
                <w:rPr>
                  <w:lang w:eastAsia="zh-CN"/>
                </w:rPr>
                <w:t xml:space="preserve"> the </w:t>
              </w:r>
              <w:proofErr w:type="spellStart"/>
              <w:r w:rsidRPr="005F4A81">
                <w:rPr>
                  <w:i/>
                  <w:iCs/>
                  <w:lang w:eastAsia="zh-CN"/>
                </w:rPr>
                <w:t>lowMobilityEvaluation</w:t>
              </w:r>
              <w:proofErr w:type="spellEnd"/>
              <w:r w:rsidRPr="005F4A81">
                <w:rPr>
                  <w:lang w:eastAsia="zh-CN"/>
                </w:rPr>
                <w:t xml:space="preserve"> [2] criterion</w:t>
              </w:r>
            </w:ins>
            <w:ins w:id="20" w:author="LGE" w:date="2024-10-23T15:25:00Z" w16du:dateUtc="2024-10-23T06:25:00Z">
              <w:r>
                <w:rPr>
                  <w:rFonts w:hint="eastAsia"/>
                  <w:lang w:eastAsia="ko-KR"/>
                </w:rPr>
                <w:t xml:space="preserve">, </w:t>
              </w:r>
            </w:ins>
            <w:del w:id="21" w:author="LGE" w:date="2024-10-23T15:25:00Z" w16du:dateUtc="2024-10-23T06:25:00Z">
              <w:r w:rsidDel="00691A50">
                <w:rPr>
                  <w:lang w:eastAsia="zh-CN"/>
                </w:rPr>
                <w:delText>W</w:delText>
              </w:r>
            </w:del>
            <w:ins w:id="22" w:author="LGE" w:date="2024-10-23T15:25:00Z" w16du:dateUtc="2024-10-23T06:25:00Z">
              <w:r>
                <w:rPr>
                  <w:rFonts w:hint="eastAsia"/>
                  <w:lang w:eastAsia="ko-KR"/>
                </w:rPr>
                <w:t>w</w:t>
              </w:r>
            </w:ins>
            <w:r w:rsidRPr="00C33767">
              <w:rPr>
                <w:lang w:eastAsia="zh-CN"/>
              </w:rPr>
              <w:t xml:space="preserve">hen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rxlev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A41B58">
              <w:rPr>
                <w:vertAlign w:val="subscript"/>
              </w:rPr>
              <w:t>nonIntraSearchP</w:t>
            </w:r>
            <w:proofErr w:type="spellEnd"/>
            <w:r w:rsidRPr="00A41B58">
              <w:t xml:space="preserve"> and </w:t>
            </w:r>
            <w:proofErr w:type="spellStart"/>
            <w:r w:rsidRPr="00A41B58">
              <w:t>S</w:t>
            </w:r>
            <w:r w:rsidRPr="000E41EA">
              <w:rPr>
                <w:vertAlign w:val="subscript"/>
              </w:rPr>
              <w:t>qual</w:t>
            </w:r>
            <w:proofErr w:type="spellEnd"/>
            <w:r w:rsidRPr="00A41B58">
              <w:t xml:space="preserve"> &gt; </w:t>
            </w:r>
            <w:proofErr w:type="spellStart"/>
            <w:r w:rsidRPr="00A41B58">
              <w:t>S</w:t>
            </w:r>
            <w:r w:rsidRPr="00EC47A7">
              <w:rPr>
                <w:vertAlign w:val="subscript"/>
              </w:rPr>
              <w:t>nonIntraSearchQ</w:t>
            </w:r>
            <w:proofErr w:type="spellEnd"/>
            <w:r w:rsidRPr="00EC47A7">
              <w:t xml:space="preserve"> and the UE is co</w:t>
            </w:r>
            <w:r w:rsidRPr="00D56527">
              <w:t xml:space="preserve">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</w:t>
            </w:r>
            <w:r w:rsidRPr="00C33767">
              <w:rPr>
                <w:noProof/>
              </w:rPr>
              <w:t xml:space="preserve"> </w:t>
            </w:r>
            <w:r w:rsidRPr="00A41B58">
              <w:rPr>
                <w:noProof/>
              </w:rPr>
              <w:t>then</w:t>
            </w:r>
            <w:r w:rsidRPr="00A41B58">
              <w:t xml:space="preserve"> the UE shall search for </w:t>
            </w:r>
            <w:r>
              <w:t xml:space="preserve">E-UTRA </w:t>
            </w:r>
            <w:r w:rsidRPr="00A41B58">
              <w:t>inter-</w:t>
            </w:r>
            <w:r>
              <w:rPr>
                <w:rFonts w:hint="eastAsia"/>
                <w:lang w:eastAsia="zh-CN"/>
              </w:rPr>
              <w:t xml:space="preserve">RAT </w:t>
            </w:r>
            <w:r w:rsidRPr="00A41B58">
              <w:t>frequency layers of higher priority at least every K</w:t>
            </w:r>
            <w:r w:rsidRPr="00EC47A7">
              <w:t>2*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rPr>
                <w:vertAlign w:val="subscript"/>
              </w:rPr>
              <w:t xml:space="preserve"> </w:t>
            </w:r>
            <w:proofErr w:type="gramStart"/>
            <w:r w:rsidRPr="00EC47A7">
              <w:rPr>
                <w:vertAlign w:val="subscript"/>
              </w:rPr>
              <w:t>seconds</w:t>
            </w:r>
            <w:proofErr w:type="gramEnd"/>
            <w:r w:rsidRPr="00EC47A7">
              <w:rPr>
                <w:vertAlign w:val="subscript"/>
              </w:rPr>
              <w:t xml:space="preserve"> </w:t>
            </w:r>
            <w:r w:rsidRPr="00EC47A7">
              <w:t xml:space="preserve">where </w:t>
            </w:r>
            <w:proofErr w:type="spellStart"/>
            <w:r w:rsidRPr="00EC47A7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D56527">
              <w:t xml:space="preserve"> is described in clause 4.2.2.7 and</w:t>
            </w:r>
            <w:r w:rsidRPr="000D108A">
              <w:t xml:space="preserve">, </w:t>
            </w:r>
            <w:r w:rsidRPr="000D108A">
              <w:rPr>
                <w:snapToGrid w:val="0"/>
                <w:lang w:eastAsia="zh-CN"/>
              </w:rPr>
              <w:t>K2</w:t>
            </w:r>
            <w:r w:rsidRPr="009449C0">
              <w:rPr>
                <w:snapToGrid w:val="0"/>
                <w:lang w:eastAsia="zh-CN"/>
              </w:rPr>
              <w:t xml:space="preserve"> = 60</w:t>
            </w:r>
            <w:r w:rsidRPr="009449C0">
              <w:t xml:space="preserve">. </w:t>
            </w:r>
            <w:r w:rsidRPr="00CF075A">
              <w:t>Otherwise</w:t>
            </w:r>
            <w:r>
              <w:t>,</w:t>
            </w:r>
            <w:r w:rsidRPr="00CF075A">
              <w:t xml:space="preserve"> if </w:t>
            </w:r>
            <w:r w:rsidRPr="00734785">
              <w:t xml:space="preserve">the UE is not configured with </w:t>
            </w:r>
            <w:r w:rsidRPr="00734785">
              <w:rPr>
                <w:i/>
                <w:iCs/>
                <w:noProof/>
              </w:rPr>
              <w:t>highPriorityMeasRelax</w:t>
            </w:r>
            <w:r w:rsidRPr="00734785">
              <w:rPr>
                <w:noProof/>
              </w:rPr>
              <w:t xml:space="preserve"> [2] then </w:t>
            </w:r>
            <w:r w:rsidRPr="00C33767">
              <w:rPr>
                <w:noProof/>
              </w:rPr>
              <w:t xml:space="preserve">the UE shall </w:t>
            </w:r>
            <w:r w:rsidRPr="00A41B58">
              <w:t xml:space="preserve">search for </w:t>
            </w:r>
            <w:r>
              <w:t xml:space="preserve">E-UTRA </w:t>
            </w:r>
            <w:r w:rsidRPr="00A41B58">
              <w:t>inter-</w:t>
            </w: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</w:t>
            </w:r>
            <w:r w:rsidRPr="00A41B58">
              <w:t xml:space="preserve">frequency layers of higher priority at least every </w:t>
            </w:r>
            <w:proofErr w:type="spellStart"/>
            <w:r w:rsidRPr="00A41B58">
              <w:t>T</w:t>
            </w:r>
            <w:r w:rsidRPr="00A41B58">
              <w:rPr>
                <w:vertAlign w:val="subscript"/>
              </w:rPr>
              <w:t>higher_priority_search</w:t>
            </w:r>
            <w:proofErr w:type="spellEnd"/>
            <w:r w:rsidRPr="00A41B58">
              <w:rPr>
                <w:vertAlign w:val="subscript"/>
              </w:rPr>
              <w:t xml:space="preserve"> </w:t>
            </w:r>
            <w:r w:rsidRPr="00A41B58">
              <w:t xml:space="preserve">where </w:t>
            </w:r>
            <w:proofErr w:type="spellStart"/>
            <w:r w:rsidRPr="00A41B58">
              <w:t>T</w:t>
            </w:r>
            <w:r w:rsidRPr="00EC47A7">
              <w:rPr>
                <w:vertAlign w:val="subscript"/>
              </w:rPr>
              <w:t>higher_priority_search</w:t>
            </w:r>
            <w:proofErr w:type="spellEnd"/>
            <w:r w:rsidRPr="00EC47A7">
              <w:t xml:space="preserve"> is described in clause 4.2.2.7.</w:t>
            </w:r>
          </w:p>
          <w:p w14:paraId="4C3A068B" w14:textId="48F32411" w:rsidR="00A521AE" w:rsidRPr="00E23514" w:rsidRDefault="00A521AE" w:rsidP="001324E7">
            <w:pPr>
              <w:rPr>
                <w:lang w:eastAsia="zh-CN"/>
              </w:rPr>
            </w:pPr>
          </w:p>
        </w:tc>
      </w:tr>
    </w:tbl>
    <w:p w14:paraId="2300C011" w14:textId="77777777" w:rsidR="00A521AE" w:rsidRDefault="00A521AE" w:rsidP="00A521AE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ED51AA0" w14:textId="77777777" w:rsidR="00A521AE" w:rsidRDefault="00A521AE" w:rsidP="00A521AE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A521AE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>: Do not need to send reply LS to RAN2.</w:t>
      </w:r>
    </w:p>
    <w:p w14:paraId="326A9EC5" w14:textId="77777777" w:rsidR="00A521AE" w:rsidRPr="00A521AE" w:rsidRDefault="00A521AE" w:rsidP="00A521AE">
      <w:pPr>
        <w:pStyle w:val="a0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D650AAC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F314E" w:rsidRPr="000F314E">
        <w:rPr>
          <w:lang w:val="en-US" w:eastAsia="ko-KR"/>
        </w:rPr>
        <w:t>R2-2409308</w:t>
      </w:r>
      <w:r w:rsidR="00213F9A">
        <w:rPr>
          <w:lang w:val="en-US" w:eastAsia="ko-KR"/>
        </w:rPr>
        <w:t>, “</w:t>
      </w:r>
      <w:r w:rsidR="000F314E" w:rsidRPr="000F314E">
        <w:rPr>
          <w:lang w:val="en-US" w:eastAsia="ko-KR"/>
        </w:rPr>
        <w:t>LS on Relaxed measurement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F314E">
        <w:rPr>
          <w:rFonts w:hint="eastAsia"/>
          <w:lang w:val="en-US" w:eastAsia="ko-KR"/>
        </w:rPr>
        <w:t>RAN2, LG Electronics</w:t>
      </w:r>
    </w:p>
    <w:p w14:paraId="64F136B6" w14:textId="2338070B" w:rsidR="00140867" w:rsidRDefault="00140867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140867">
        <w:rPr>
          <w:lang w:val="en-US" w:eastAsia="ko-KR"/>
        </w:rPr>
        <w:t>R2-2409282</w:t>
      </w:r>
      <w:r>
        <w:rPr>
          <w:rFonts w:hint="eastAsia"/>
          <w:lang w:val="en-US" w:eastAsia="ko-KR"/>
        </w:rPr>
        <w:t>,</w:t>
      </w:r>
      <w:r w:rsidRPr="00140867">
        <w:rPr>
          <w:lang w:val="en-US" w:eastAsia="ko-KR"/>
        </w:rPr>
        <w:t xml:space="preserve"> </w:t>
      </w:r>
      <w:r>
        <w:rPr>
          <w:lang w:val="en-US" w:eastAsia="ko-KR"/>
        </w:rPr>
        <w:t>“</w:t>
      </w:r>
      <w:r w:rsidRPr="00140867">
        <w:rPr>
          <w:lang w:val="en-US" w:eastAsia="ko-KR"/>
        </w:rPr>
        <w:t>Correction to relaxed measurement</w:t>
      </w:r>
      <w:r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</w:t>
      </w:r>
      <w:r w:rsidRPr="00140867">
        <w:rPr>
          <w:lang w:val="en-US" w:eastAsia="ko-KR"/>
        </w:rPr>
        <w:t>LG Electronics, Nokia, Samsung, Ericsson</w:t>
      </w:r>
    </w:p>
    <w:p w14:paraId="09399900" w14:textId="3BA13A42" w:rsidR="009F2637" w:rsidRDefault="009F2637" w:rsidP="00CD0965">
      <w:pPr>
        <w:pStyle w:val="a0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[3] R4-2009265, </w:t>
      </w:r>
      <w:r>
        <w:rPr>
          <w:rFonts w:eastAsiaTheme="minorEastAsia"/>
          <w:bCs/>
          <w:lang w:val="en-US" w:eastAsia="ko-KR" w:bidi="ar"/>
        </w:rPr>
        <w:t>“</w:t>
      </w:r>
      <w:r w:rsidRPr="009F2637">
        <w:rPr>
          <w:rFonts w:eastAsiaTheme="minorEastAsia"/>
          <w:bCs/>
          <w:lang w:val="en-US" w:eastAsia="ko-KR" w:bidi="ar"/>
        </w:rPr>
        <w:t>WF on RRM measurement relaxation for Power Saving</w:t>
      </w:r>
      <w:r>
        <w:rPr>
          <w:rFonts w:eastAsiaTheme="minorEastAsia" w:hint="eastAsia"/>
          <w:bCs/>
          <w:lang w:val="en-US" w:eastAsia="ko-KR" w:bidi="ar"/>
        </w:rPr>
        <w:t>,</w:t>
      </w:r>
      <w:r>
        <w:rPr>
          <w:rFonts w:eastAsiaTheme="minorEastAsia"/>
          <w:bCs/>
          <w:lang w:val="en-US" w:eastAsia="ko-KR" w:bidi="ar"/>
        </w:rPr>
        <w:t>”</w:t>
      </w:r>
      <w:r>
        <w:rPr>
          <w:rFonts w:eastAsiaTheme="minorEastAsia" w:hint="eastAsia"/>
          <w:bCs/>
          <w:lang w:val="en-US" w:eastAsia="ko-KR" w:bidi="ar"/>
        </w:rPr>
        <w:t xml:space="preserve"> CATT</w:t>
      </w:r>
    </w:p>
    <w:p w14:paraId="3757B20B" w14:textId="7B220F83" w:rsidR="009F2637" w:rsidRDefault="009F2637" w:rsidP="00CD0965">
      <w:pPr>
        <w:pStyle w:val="a0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[4] </w:t>
      </w:r>
      <w:r w:rsidRPr="009F2637">
        <w:rPr>
          <w:rFonts w:eastAsiaTheme="minorEastAsia"/>
          <w:bCs/>
          <w:lang w:val="en-US" w:eastAsia="ko-KR" w:bidi="ar"/>
        </w:rPr>
        <w:t>R4-2012122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proofErr w:type="gramStart"/>
      <w:r>
        <w:rPr>
          <w:rFonts w:eastAsiaTheme="minorEastAsia"/>
          <w:bCs/>
          <w:lang w:val="en-US" w:eastAsia="ko-KR" w:bidi="ar"/>
        </w:rPr>
        <w:t>“</w:t>
      </w:r>
      <w:r w:rsidRPr="009F2637">
        <w:t xml:space="preserve"> </w:t>
      </w:r>
      <w:r w:rsidRPr="009F2637">
        <w:rPr>
          <w:rFonts w:eastAsiaTheme="minorEastAsia"/>
          <w:bCs/>
          <w:lang w:val="en-US" w:eastAsia="ko-KR" w:bidi="ar"/>
        </w:rPr>
        <w:t>Reply</w:t>
      </w:r>
      <w:proofErr w:type="gramEnd"/>
      <w:r w:rsidRPr="009F2637">
        <w:rPr>
          <w:rFonts w:eastAsiaTheme="minorEastAsia"/>
          <w:bCs/>
          <w:lang w:val="en-US" w:eastAsia="ko-KR" w:bidi="ar"/>
        </w:rPr>
        <w:t xml:space="preserve"> LS on RRM relaxation in power saving</w:t>
      </w:r>
      <w:r>
        <w:rPr>
          <w:rFonts w:eastAsiaTheme="minorEastAsia" w:hint="eastAsia"/>
          <w:bCs/>
          <w:lang w:val="en-US" w:eastAsia="ko-KR" w:bidi="ar"/>
        </w:rPr>
        <w:t>,</w:t>
      </w:r>
      <w:r>
        <w:rPr>
          <w:rFonts w:eastAsiaTheme="minorEastAsia"/>
          <w:bCs/>
          <w:lang w:val="en-US" w:eastAsia="ko-KR" w:bidi="ar"/>
        </w:rPr>
        <w:t>”</w:t>
      </w:r>
      <w:r>
        <w:rPr>
          <w:rFonts w:eastAsiaTheme="minorEastAsia" w:hint="eastAsia"/>
          <w:bCs/>
          <w:lang w:val="en-US" w:eastAsia="ko-KR" w:bidi="ar"/>
        </w:rPr>
        <w:t xml:space="preserve"> RAN4, Huawei</w:t>
      </w:r>
    </w:p>
    <w:p w14:paraId="018856DC" w14:textId="2E2D27A4" w:rsidR="00B0649F" w:rsidRPr="00B0649F" w:rsidRDefault="00B0649F" w:rsidP="00CD0965">
      <w:pPr>
        <w:pStyle w:val="a0"/>
        <w:rPr>
          <w:rFonts w:hint="eastAsia"/>
          <w:lang w:val="en-US" w:eastAsia="ko-KR"/>
        </w:rPr>
      </w:pPr>
      <w:r>
        <w:rPr>
          <w:rFonts w:eastAsiaTheme="minorEastAsia" w:hint="eastAsia"/>
          <w:bCs/>
          <w:lang w:val="en-US" w:eastAsia="ko-KR" w:bidi="ar"/>
        </w:rPr>
        <w:t>[5] R4-</w:t>
      </w:r>
      <w:r w:rsidR="00E6690D" w:rsidRPr="00E6690D">
        <w:rPr>
          <w:rFonts w:eastAsiaTheme="minorEastAsia"/>
          <w:bCs/>
          <w:lang w:val="en-US" w:eastAsia="ko-KR" w:bidi="ar"/>
        </w:rPr>
        <w:t>2418401</w:t>
      </w:r>
      <w:r>
        <w:rPr>
          <w:rFonts w:eastAsiaTheme="minorEastAsia" w:hint="eastAsia"/>
          <w:bCs/>
          <w:lang w:val="en-US" w:eastAsia="ko-KR" w:bidi="ar"/>
        </w:rPr>
        <w:t xml:space="preserve">, </w:t>
      </w:r>
      <w:r>
        <w:rPr>
          <w:rFonts w:eastAsiaTheme="minorEastAsia"/>
          <w:bCs/>
          <w:lang w:val="en-US" w:eastAsia="ko-KR" w:bidi="ar"/>
        </w:rPr>
        <w:t>“</w:t>
      </w:r>
      <w:r w:rsidRPr="00B0649F">
        <w:rPr>
          <w:rFonts w:eastAsiaTheme="minorEastAsia"/>
          <w:bCs/>
          <w:lang w:val="en-US" w:eastAsia="ko-KR" w:bidi="ar"/>
        </w:rPr>
        <w:t>(</w:t>
      </w:r>
      <w:proofErr w:type="spellStart"/>
      <w:r w:rsidRPr="00B0649F">
        <w:rPr>
          <w:rFonts w:eastAsiaTheme="minorEastAsia"/>
          <w:bCs/>
          <w:lang w:val="en-US" w:eastAsia="ko-KR" w:bidi="ar"/>
        </w:rPr>
        <w:t>NR_UE_pow_sav</w:t>
      </w:r>
      <w:proofErr w:type="spellEnd"/>
      <w:r w:rsidRPr="00B0649F">
        <w:rPr>
          <w:rFonts w:eastAsiaTheme="minorEastAsia"/>
          <w:bCs/>
          <w:lang w:val="en-US" w:eastAsia="ko-KR" w:bidi="ar"/>
        </w:rPr>
        <w:t>-Core) CR on relaxed measurement in IDLE/</w:t>
      </w:r>
      <w:proofErr w:type="spellStart"/>
      <w:r w:rsidRPr="00B0649F">
        <w:rPr>
          <w:rFonts w:eastAsiaTheme="minorEastAsia"/>
          <w:bCs/>
          <w:lang w:val="en-US" w:eastAsia="ko-KR" w:bidi="ar"/>
        </w:rPr>
        <w:t>INACTIVe</w:t>
      </w:r>
      <w:proofErr w:type="spellEnd"/>
      <w:r w:rsidRPr="00B0649F">
        <w:rPr>
          <w:rFonts w:eastAsiaTheme="minorEastAsia"/>
          <w:bCs/>
          <w:lang w:val="en-US" w:eastAsia="ko-KR" w:bidi="ar"/>
        </w:rPr>
        <w:t xml:space="preserve"> mode</w:t>
      </w:r>
      <w:r>
        <w:rPr>
          <w:rFonts w:eastAsiaTheme="minorEastAsia" w:hint="eastAsia"/>
          <w:bCs/>
          <w:lang w:val="en-US" w:eastAsia="ko-KR" w:bidi="ar"/>
        </w:rPr>
        <w:t>,</w:t>
      </w:r>
      <w:r>
        <w:rPr>
          <w:rFonts w:eastAsiaTheme="minorEastAsia"/>
          <w:bCs/>
          <w:lang w:val="en-US" w:eastAsia="ko-KR" w:bidi="ar"/>
        </w:rPr>
        <w:t>”</w:t>
      </w:r>
      <w:r>
        <w:rPr>
          <w:rFonts w:eastAsiaTheme="minorEastAsia" w:hint="eastAsia"/>
          <w:bCs/>
          <w:lang w:val="en-US" w:eastAsia="ko-KR" w:bidi="ar"/>
        </w:rPr>
        <w:t xml:space="preserve"> LG </w:t>
      </w:r>
      <w:proofErr w:type="spellStart"/>
      <w:proofErr w:type="gramStart"/>
      <w:r>
        <w:rPr>
          <w:rFonts w:eastAsiaTheme="minorEastAsia" w:hint="eastAsia"/>
          <w:bCs/>
          <w:lang w:val="en-US" w:eastAsia="ko-KR" w:bidi="ar"/>
        </w:rPr>
        <w:t>Electronics</w:t>
      </w:r>
      <w:r w:rsidR="00E6690D">
        <w:rPr>
          <w:rFonts w:eastAsiaTheme="minorEastAsia" w:hint="eastAsia"/>
          <w:bCs/>
          <w:lang w:val="en-US" w:eastAsia="ko-KR" w:bidi="ar"/>
        </w:rPr>
        <w:t>,vivo</w:t>
      </w:r>
      <w:proofErr w:type="spellEnd"/>
      <w:proofErr w:type="gramEnd"/>
    </w:p>
    <w:sectPr w:rsidR="00B0649F" w:rsidRPr="00B0649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6F414" w14:textId="77777777" w:rsidR="007676ED" w:rsidRDefault="007676ED" w:rsidP="00D306DF">
      <w:r>
        <w:separator/>
      </w:r>
    </w:p>
  </w:endnote>
  <w:endnote w:type="continuationSeparator" w:id="0">
    <w:p w14:paraId="1FEB4784" w14:textId="77777777" w:rsidR="007676ED" w:rsidRDefault="007676E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1FE23" w14:textId="77777777" w:rsidR="007676ED" w:rsidRDefault="007676ED" w:rsidP="00D306DF">
      <w:r>
        <w:separator/>
      </w:r>
    </w:p>
  </w:footnote>
  <w:footnote w:type="continuationSeparator" w:id="0">
    <w:p w14:paraId="45C8F279" w14:textId="77777777" w:rsidR="007676ED" w:rsidRDefault="007676E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21A4ECF"/>
    <w:multiLevelType w:val="multilevel"/>
    <w:tmpl w:val="27B0F91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2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19416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A1EB5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B67F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7C91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B2B98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452A2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26F5691"/>
    <w:multiLevelType w:val="hybridMultilevel"/>
    <w:tmpl w:val="FDB473A0"/>
    <w:lvl w:ilvl="0" w:tplc="AE1CE1FC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3A0DB1"/>
    <w:multiLevelType w:val="hybridMultilevel"/>
    <w:tmpl w:val="BE2E7956"/>
    <w:lvl w:ilvl="0" w:tplc="B0F434F8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D5338BB"/>
    <w:multiLevelType w:val="hybridMultilevel"/>
    <w:tmpl w:val="38E6494A"/>
    <w:lvl w:ilvl="0" w:tplc="342C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4C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829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3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8D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07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24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CC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C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19"/>
  </w:num>
  <w:num w:numId="2" w16cid:durableId="1297024279">
    <w:abstractNumId w:val="1"/>
  </w:num>
  <w:num w:numId="3" w16cid:durableId="1676957088">
    <w:abstractNumId w:val="21"/>
  </w:num>
  <w:num w:numId="4" w16cid:durableId="722220187">
    <w:abstractNumId w:val="3"/>
  </w:num>
  <w:num w:numId="5" w16cid:durableId="1203709678">
    <w:abstractNumId w:val="13"/>
  </w:num>
  <w:num w:numId="6" w16cid:durableId="1080828004">
    <w:abstractNumId w:val="5"/>
  </w:num>
  <w:num w:numId="7" w16cid:durableId="77483498">
    <w:abstractNumId w:val="26"/>
  </w:num>
  <w:num w:numId="8" w16cid:durableId="581722361">
    <w:abstractNumId w:val="8"/>
  </w:num>
  <w:num w:numId="9" w16cid:durableId="808784400">
    <w:abstractNumId w:val="0"/>
  </w:num>
  <w:num w:numId="10" w16cid:durableId="2100131660">
    <w:abstractNumId w:val="9"/>
  </w:num>
  <w:num w:numId="11" w16cid:durableId="9265374">
    <w:abstractNumId w:val="28"/>
  </w:num>
  <w:num w:numId="12" w16cid:durableId="349071682">
    <w:abstractNumId w:val="29"/>
  </w:num>
  <w:num w:numId="13" w16cid:durableId="1842310144">
    <w:abstractNumId w:val="6"/>
  </w:num>
  <w:num w:numId="14" w16cid:durableId="1387338129">
    <w:abstractNumId w:val="22"/>
  </w:num>
  <w:num w:numId="15" w16cid:durableId="1959680209">
    <w:abstractNumId w:val="7"/>
  </w:num>
  <w:num w:numId="16" w16cid:durableId="597912670">
    <w:abstractNumId w:val="23"/>
  </w:num>
  <w:num w:numId="17" w16cid:durableId="1660038734">
    <w:abstractNumId w:val="15"/>
  </w:num>
  <w:num w:numId="18" w16cid:durableId="615018049">
    <w:abstractNumId w:val="16"/>
  </w:num>
  <w:num w:numId="19" w16cid:durableId="1270508350">
    <w:abstractNumId w:val="11"/>
  </w:num>
  <w:num w:numId="20" w16cid:durableId="1792750772">
    <w:abstractNumId w:val="10"/>
  </w:num>
  <w:num w:numId="21" w16cid:durableId="1521777340">
    <w:abstractNumId w:val="19"/>
  </w:num>
  <w:num w:numId="22" w16cid:durableId="91896702">
    <w:abstractNumId w:val="19"/>
  </w:num>
  <w:num w:numId="23" w16cid:durableId="1740322249">
    <w:abstractNumId w:val="19"/>
  </w:num>
  <w:num w:numId="24" w16cid:durableId="862207175">
    <w:abstractNumId w:val="19"/>
  </w:num>
  <w:num w:numId="25" w16cid:durableId="644160206">
    <w:abstractNumId w:val="24"/>
  </w:num>
  <w:num w:numId="26" w16cid:durableId="1291592571">
    <w:abstractNumId w:val="18"/>
  </w:num>
  <w:num w:numId="27" w16cid:durableId="1081290995">
    <w:abstractNumId w:val="4"/>
  </w:num>
  <w:num w:numId="28" w16cid:durableId="641038818">
    <w:abstractNumId w:val="14"/>
  </w:num>
  <w:num w:numId="29" w16cid:durableId="4285302">
    <w:abstractNumId w:val="12"/>
  </w:num>
  <w:num w:numId="30" w16cid:durableId="239952414">
    <w:abstractNumId w:val="19"/>
  </w:num>
  <w:num w:numId="31" w16cid:durableId="441654692">
    <w:abstractNumId w:val="19"/>
  </w:num>
  <w:num w:numId="32" w16cid:durableId="1948807964">
    <w:abstractNumId w:val="19"/>
  </w:num>
  <w:num w:numId="33" w16cid:durableId="1963224908">
    <w:abstractNumId w:val="19"/>
  </w:num>
  <w:num w:numId="34" w16cid:durableId="1494301805">
    <w:abstractNumId w:val="19"/>
  </w:num>
  <w:num w:numId="35" w16cid:durableId="226260684">
    <w:abstractNumId w:val="19"/>
  </w:num>
  <w:num w:numId="36" w16cid:durableId="233124876">
    <w:abstractNumId w:val="19"/>
  </w:num>
  <w:num w:numId="37" w16cid:durableId="1109664662">
    <w:abstractNumId w:val="19"/>
  </w:num>
  <w:num w:numId="38" w16cid:durableId="408891306">
    <w:abstractNumId w:val="20"/>
  </w:num>
  <w:num w:numId="39" w16cid:durableId="1245409918">
    <w:abstractNumId w:val="2"/>
  </w:num>
  <w:num w:numId="40" w16cid:durableId="1888297537">
    <w:abstractNumId w:val="27"/>
  </w:num>
  <w:num w:numId="41" w16cid:durableId="606157090">
    <w:abstractNumId w:val="17"/>
  </w:num>
  <w:num w:numId="42" w16cid:durableId="2053722022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61EE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5E32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14E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CC7"/>
    <w:rsid w:val="00131E37"/>
    <w:rsid w:val="00131EB3"/>
    <w:rsid w:val="00131F78"/>
    <w:rsid w:val="00132135"/>
    <w:rsid w:val="001324E7"/>
    <w:rsid w:val="00134809"/>
    <w:rsid w:val="00134D2C"/>
    <w:rsid w:val="0013597C"/>
    <w:rsid w:val="00135CF7"/>
    <w:rsid w:val="00137B00"/>
    <w:rsid w:val="00140686"/>
    <w:rsid w:val="00140867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7BA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56F3F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8194D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BA8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23D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199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81C"/>
    <w:rsid w:val="004129C2"/>
    <w:rsid w:val="00413C49"/>
    <w:rsid w:val="004142DB"/>
    <w:rsid w:val="00414B7A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76099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2F0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0BB5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28C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B7E4A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5E5"/>
    <w:rsid w:val="005E4B5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1268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0AA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499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3D77"/>
    <w:rsid w:val="00654297"/>
    <w:rsid w:val="0065464D"/>
    <w:rsid w:val="00654D2D"/>
    <w:rsid w:val="00654D66"/>
    <w:rsid w:val="00657796"/>
    <w:rsid w:val="006601D9"/>
    <w:rsid w:val="00661B2C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1A50"/>
    <w:rsid w:val="006931B0"/>
    <w:rsid w:val="006936E7"/>
    <w:rsid w:val="0069435A"/>
    <w:rsid w:val="00695164"/>
    <w:rsid w:val="006975AB"/>
    <w:rsid w:val="0069792E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6ED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48C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3C69"/>
    <w:rsid w:val="00794173"/>
    <w:rsid w:val="00794397"/>
    <w:rsid w:val="00794963"/>
    <w:rsid w:val="0079630A"/>
    <w:rsid w:val="00796E11"/>
    <w:rsid w:val="00797004"/>
    <w:rsid w:val="007971CF"/>
    <w:rsid w:val="007972C3"/>
    <w:rsid w:val="007A099F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5F2B"/>
    <w:rsid w:val="007D662B"/>
    <w:rsid w:val="007D721A"/>
    <w:rsid w:val="007E0483"/>
    <w:rsid w:val="007E0528"/>
    <w:rsid w:val="007E0C4E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C8E"/>
    <w:rsid w:val="00892EF1"/>
    <w:rsid w:val="0089303A"/>
    <w:rsid w:val="00894354"/>
    <w:rsid w:val="00894388"/>
    <w:rsid w:val="00894781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0A12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2F88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99D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637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FFA"/>
    <w:rsid w:val="00A040FE"/>
    <w:rsid w:val="00A0436B"/>
    <w:rsid w:val="00A04A77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69A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1AE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3A6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0649F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56B3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026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A7D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6B35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629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6ECC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0D02"/>
    <w:rsid w:val="00E22A28"/>
    <w:rsid w:val="00E22BDE"/>
    <w:rsid w:val="00E23514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90D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3D5"/>
    <w:rsid w:val="00F05767"/>
    <w:rsid w:val="00F057DB"/>
    <w:rsid w:val="00F061B2"/>
    <w:rsid w:val="00F06E92"/>
    <w:rsid w:val="00F07548"/>
    <w:rsid w:val="00F076AE"/>
    <w:rsid w:val="00F07952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B4C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0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1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customStyle="1" w:styleId="B3">
    <w:name w:val="B3"/>
    <w:basedOn w:val="32"/>
    <w:link w:val="B3Char2"/>
    <w:qFormat/>
    <w:rsid w:val="00140867"/>
    <w:pPr>
      <w:spacing w:after="180"/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3Char2">
    <w:name w:val="B3 Char2"/>
    <w:link w:val="B3"/>
    <w:qFormat/>
    <w:rsid w:val="00140867"/>
    <w:rPr>
      <w:rFonts w:ascii="Times New Roman" w:eastAsiaTheme="minorEastAsia" w:hAnsi="Times New Roman"/>
      <w:lang w:val="en-GB" w:eastAsia="en-US"/>
    </w:rPr>
  </w:style>
  <w:style w:type="paragraph" w:styleId="32">
    <w:name w:val="List 3"/>
    <w:basedOn w:val="a"/>
    <w:uiPriority w:val="99"/>
    <w:semiHidden/>
    <w:unhideWhenUsed/>
    <w:rsid w:val="00140867"/>
    <w:pPr>
      <w:ind w:leftChars="600" w:left="100" w:hangingChars="200" w:hanging="200"/>
      <w:contextualSpacing/>
    </w:pPr>
  </w:style>
  <w:style w:type="paragraph" w:customStyle="1" w:styleId="B4">
    <w:name w:val="B4"/>
    <w:basedOn w:val="41"/>
    <w:link w:val="B4Char"/>
    <w:qFormat/>
    <w:rsid w:val="00140867"/>
    <w:pPr>
      <w:spacing w:after="180"/>
      <w:ind w:leftChars="0" w:left="1418" w:firstLineChars="0" w:hanging="284"/>
      <w:contextualSpacing w:val="0"/>
    </w:pPr>
    <w:rPr>
      <w:rFonts w:eastAsiaTheme="minorEastAsia"/>
    </w:rPr>
  </w:style>
  <w:style w:type="character" w:customStyle="1" w:styleId="B4Char">
    <w:name w:val="B4 Char"/>
    <w:link w:val="B4"/>
    <w:qFormat/>
    <w:rsid w:val="00140867"/>
    <w:rPr>
      <w:rFonts w:ascii="Times New Roman" w:eastAsiaTheme="minorEastAsia" w:hAnsi="Times New Roman"/>
      <w:lang w:val="en-GB" w:eastAsia="en-US"/>
    </w:rPr>
  </w:style>
  <w:style w:type="paragraph" w:styleId="41">
    <w:name w:val="List 4"/>
    <w:basedOn w:val="a"/>
    <w:uiPriority w:val="99"/>
    <w:semiHidden/>
    <w:unhideWhenUsed/>
    <w:rsid w:val="00140867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140867"/>
    <w:pPr>
      <w:spacing w:after="180"/>
      <w:ind w:leftChars="0" w:left="1702" w:firstLineChars="0" w:hanging="284"/>
      <w:contextualSpacing w:val="0"/>
    </w:pPr>
    <w:rPr>
      <w:rFonts w:eastAsiaTheme="minorEastAsia"/>
    </w:rPr>
  </w:style>
  <w:style w:type="character" w:customStyle="1" w:styleId="B5Char">
    <w:name w:val="B5 Char"/>
    <w:link w:val="B5"/>
    <w:qFormat/>
    <w:rsid w:val="00140867"/>
    <w:rPr>
      <w:rFonts w:ascii="Times New Roman" w:eastAsiaTheme="minorEastAsia" w:hAnsi="Times New Roman"/>
      <w:lang w:val="en-GB" w:eastAsia="en-US"/>
    </w:rPr>
  </w:style>
  <w:style w:type="paragraph" w:styleId="50">
    <w:name w:val="List 5"/>
    <w:basedOn w:val="a"/>
    <w:uiPriority w:val="99"/>
    <w:semiHidden/>
    <w:unhideWhenUsed/>
    <w:rsid w:val="00140867"/>
    <w:pPr>
      <w:ind w:leftChars="1000" w:left="100" w:hangingChars="200" w:hanging="200"/>
      <w:contextualSpacing/>
    </w:pPr>
  </w:style>
  <w:style w:type="paragraph" w:customStyle="1" w:styleId="B6">
    <w:name w:val="B6"/>
    <w:basedOn w:val="B5"/>
    <w:link w:val="B6Char"/>
    <w:qFormat/>
    <w:rsid w:val="0014086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140867"/>
    <w:rPr>
      <w:rFonts w:ascii="Times New Roman" w:eastAsiaTheme="minorEastAsia" w:hAnsi="Times New Roman"/>
      <w:lang w:eastAsia="ja-JP"/>
    </w:rPr>
  </w:style>
  <w:style w:type="paragraph" w:styleId="42">
    <w:name w:val="List Bullet 4"/>
    <w:basedOn w:val="3"/>
    <w:rsid w:val="00E20D02"/>
    <w:pPr>
      <w:numPr>
        <w:numId w:val="0"/>
      </w:numPr>
      <w:spacing w:after="180"/>
      <w:ind w:left="1418" w:hanging="284"/>
      <w:contextualSpacing w:val="0"/>
    </w:pPr>
    <w:rPr>
      <w:rFonts w:eastAsiaTheme="minorEastAsia"/>
    </w:rPr>
  </w:style>
  <w:style w:type="paragraph" w:styleId="3">
    <w:name w:val="List Bullet 3"/>
    <w:basedOn w:val="a"/>
    <w:uiPriority w:val="99"/>
    <w:semiHidden/>
    <w:unhideWhenUsed/>
    <w:rsid w:val="00E20D02"/>
    <w:pPr>
      <w:numPr>
        <w:numId w:val="3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68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60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2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2024-11-08T07:12:00Z</dcterms:created>
  <dcterms:modified xsi:type="dcterms:W3CDTF">2024-11-08T07:12:00Z</dcterms:modified>
</cp:coreProperties>
</file>